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F05" w:rsidRDefault="004C7459">
      <w:pPr>
        <w:pStyle w:val="CRCoverPage"/>
        <w:tabs>
          <w:tab w:val="right" w:pos="9639"/>
        </w:tabs>
        <w:spacing w:after="0"/>
        <w:rPr>
          <w:b/>
          <w:i/>
          <w:noProof/>
          <w:sz w:val="28"/>
        </w:rPr>
      </w:pPr>
      <w:r>
        <w:rPr>
          <w:b/>
          <w:noProof/>
          <w:sz w:val="24"/>
        </w:rPr>
        <w:t>3GPP TSG-CT WG3 Meeting #1</w:t>
      </w:r>
      <w:r w:rsidR="00C003E3">
        <w:rPr>
          <w:b/>
          <w:noProof/>
          <w:sz w:val="24"/>
        </w:rPr>
        <w:t>10</w:t>
      </w:r>
      <w:r>
        <w:rPr>
          <w:b/>
          <w:noProof/>
          <w:sz w:val="24"/>
        </w:rPr>
        <w:t>e</w:t>
      </w:r>
      <w:r>
        <w:rPr>
          <w:b/>
          <w:i/>
          <w:noProof/>
          <w:sz w:val="28"/>
        </w:rPr>
        <w:tab/>
      </w:r>
      <w:r>
        <w:rPr>
          <w:b/>
          <w:noProof/>
          <w:sz w:val="24"/>
        </w:rPr>
        <w:t>C3-20</w:t>
      </w:r>
      <w:r w:rsidR="00C003E3">
        <w:rPr>
          <w:b/>
          <w:noProof/>
          <w:sz w:val="24"/>
        </w:rPr>
        <w:t>3</w:t>
      </w:r>
      <w:r w:rsidR="00C95388">
        <w:rPr>
          <w:b/>
          <w:noProof/>
          <w:sz w:val="24"/>
        </w:rPr>
        <w:t>363</w:t>
      </w:r>
    </w:p>
    <w:p w:rsidR="00DC6F05" w:rsidRDefault="004C7459">
      <w:pPr>
        <w:pStyle w:val="CRCoverPage"/>
        <w:outlineLvl w:val="0"/>
        <w:rPr>
          <w:b/>
          <w:noProof/>
          <w:sz w:val="24"/>
        </w:rPr>
      </w:pPr>
      <w:r>
        <w:rPr>
          <w:b/>
          <w:noProof/>
          <w:sz w:val="24"/>
        </w:rPr>
        <w:t xml:space="preserve">E-Meeting, </w:t>
      </w:r>
      <w:r w:rsidR="00C003E3">
        <w:rPr>
          <w:b/>
          <w:noProof/>
          <w:sz w:val="24"/>
        </w:rPr>
        <w:t>2nd</w:t>
      </w:r>
      <w:r>
        <w:rPr>
          <w:b/>
          <w:noProof/>
          <w:sz w:val="24"/>
        </w:rPr>
        <w:t xml:space="preserve"> – </w:t>
      </w:r>
      <w:r w:rsidR="00C003E3">
        <w:rPr>
          <w:b/>
          <w:noProof/>
          <w:sz w:val="24"/>
        </w:rPr>
        <w:t>11</w:t>
      </w:r>
      <w:r>
        <w:rPr>
          <w:b/>
          <w:noProof/>
          <w:sz w:val="24"/>
        </w:rPr>
        <w:t xml:space="preserve">th </w:t>
      </w:r>
      <w:r w:rsidR="00C003E3">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6F05">
        <w:tc>
          <w:tcPr>
            <w:tcW w:w="9641" w:type="dxa"/>
            <w:gridSpan w:val="9"/>
            <w:tcBorders>
              <w:top w:val="single" w:sz="4" w:space="0" w:color="auto"/>
              <w:left w:val="single" w:sz="4" w:space="0" w:color="auto"/>
              <w:right w:val="single" w:sz="4" w:space="0" w:color="auto"/>
            </w:tcBorders>
          </w:tcPr>
          <w:p w:rsidR="00DC6F05" w:rsidRDefault="004C7459">
            <w:pPr>
              <w:pStyle w:val="CRCoverPage"/>
              <w:spacing w:after="0"/>
              <w:jc w:val="right"/>
              <w:rPr>
                <w:i/>
                <w:noProof/>
              </w:rPr>
            </w:pPr>
            <w:r>
              <w:rPr>
                <w:i/>
                <w:noProof/>
                <w:sz w:val="14"/>
              </w:rPr>
              <w:t>CR-Form-v12.0</w:t>
            </w:r>
          </w:p>
        </w:tc>
      </w:tr>
      <w:tr w:rsidR="00DC6F05">
        <w:tc>
          <w:tcPr>
            <w:tcW w:w="9641" w:type="dxa"/>
            <w:gridSpan w:val="9"/>
            <w:tcBorders>
              <w:left w:val="single" w:sz="4" w:space="0" w:color="auto"/>
              <w:right w:val="single" w:sz="4" w:space="0" w:color="auto"/>
            </w:tcBorders>
          </w:tcPr>
          <w:p w:rsidR="00DC6F05" w:rsidRDefault="004C7459">
            <w:pPr>
              <w:pStyle w:val="CRCoverPage"/>
              <w:spacing w:after="0"/>
              <w:jc w:val="center"/>
              <w:rPr>
                <w:noProof/>
              </w:rPr>
            </w:pPr>
            <w:r>
              <w:rPr>
                <w:b/>
                <w:noProof/>
                <w:sz w:val="32"/>
              </w:rPr>
              <w:t>CHANGE REQUEST</w:t>
            </w:r>
          </w:p>
        </w:tc>
      </w:tr>
      <w:tr w:rsidR="00DC6F05">
        <w:tc>
          <w:tcPr>
            <w:tcW w:w="9641" w:type="dxa"/>
            <w:gridSpan w:val="9"/>
            <w:tcBorders>
              <w:left w:val="single" w:sz="4" w:space="0" w:color="auto"/>
              <w:right w:val="single" w:sz="4" w:space="0" w:color="auto"/>
            </w:tcBorders>
          </w:tcPr>
          <w:p w:rsidR="00DC6F05" w:rsidRDefault="00DC6F05">
            <w:pPr>
              <w:pStyle w:val="CRCoverPage"/>
              <w:spacing w:after="0"/>
              <w:rPr>
                <w:noProof/>
                <w:sz w:val="8"/>
                <w:szCs w:val="8"/>
              </w:rPr>
            </w:pPr>
          </w:p>
        </w:tc>
      </w:tr>
      <w:tr w:rsidR="00DC6F05">
        <w:tc>
          <w:tcPr>
            <w:tcW w:w="142" w:type="dxa"/>
            <w:tcBorders>
              <w:left w:val="single" w:sz="4" w:space="0" w:color="auto"/>
            </w:tcBorders>
          </w:tcPr>
          <w:p w:rsidR="00DC6F05" w:rsidRDefault="00DC6F05">
            <w:pPr>
              <w:pStyle w:val="CRCoverPage"/>
              <w:spacing w:after="0"/>
              <w:jc w:val="right"/>
              <w:rPr>
                <w:noProof/>
              </w:rPr>
            </w:pPr>
          </w:p>
        </w:tc>
        <w:tc>
          <w:tcPr>
            <w:tcW w:w="1559" w:type="dxa"/>
            <w:shd w:val="pct30" w:color="FFFF00" w:fill="auto"/>
          </w:tcPr>
          <w:p w:rsidR="00DC6F05" w:rsidRDefault="005C73C9" w:rsidP="001072EB">
            <w:pPr>
              <w:pStyle w:val="CRCoverPage"/>
              <w:spacing w:after="0"/>
              <w:jc w:val="right"/>
              <w:rPr>
                <w:b/>
                <w:noProof/>
                <w:sz w:val="28"/>
              </w:rPr>
            </w:pPr>
            <w:r>
              <w:rPr>
                <w:b/>
                <w:noProof/>
                <w:sz w:val="28"/>
              </w:rPr>
              <w:t>29.5</w:t>
            </w:r>
            <w:r w:rsidR="001072EB">
              <w:rPr>
                <w:b/>
                <w:noProof/>
                <w:sz w:val="28"/>
              </w:rPr>
              <w:t>20</w:t>
            </w:r>
          </w:p>
        </w:tc>
        <w:tc>
          <w:tcPr>
            <w:tcW w:w="709" w:type="dxa"/>
          </w:tcPr>
          <w:p w:rsidR="00DC6F05" w:rsidRDefault="004C7459">
            <w:pPr>
              <w:pStyle w:val="CRCoverPage"/>
              <w:spacing w:after="0"/>
              <w:jc w:val="center"/>
              <w:rPr>
                <w:noProof/>
              </w:rPr>
            </w:pPr>
            <w:r>
              <w:rPr>
                <w:b/>
                <w:noProof/>
                <w:sz w:val="28"/>
              </w:rPr>
              <w:t>CR</w:t>
            </w:r>
          </w:p>
        </w:tc>
        <w:tc>
          <w:tcPr>
            <w:tcW w:w="1276" w:type="dxa"/>
            <w:shd w:val="pct30" w:color="FFFF00" w:fill="auto"/>
          </w:tcPr>
          <w:p w:rsidR="00DC6F05" w:rsidRDefault="00C95388">
            <w:pPr>
              <w:pStyle w:val="CRCoverPage"/>
              <w:spacing w:after="0"/>
              <w:rPr>
                <w:noProof/>
              </w:rPr>
            </w:pPr>
            <w:r>
              <w:rPr>
                <w:b/>
                <w:noProof/>
                <w:sz w:val="28"/>
              </w:rPr>
              <w:t>0187</w:t>
            </w:r>
            <w:bookmarkStart w:id="0" w:name="_GoBack"/>
            <w:bookmarkEnd w:id="0"/>
          </w:p>
        </w:tc>
        <w:tc>
          <w:tcPr>
            <w:tcW w:w="709" w:type="dxa"/>
          </w:tcPr>
          <w:p w:rsidR="00DC6F05" w:rsidRDefault="004C7459">
            <w:pPr>
              <w:pStyle w:val="CRCoverPage"/>
              <w:tabs>
                <w:tab w:val="right" w:pos="625"/>
              </w:tabs>
              <w:spacing w:after="0"/>
              <w:jc w:val="center"/>
              <w:rPr>
                <w:noProof/>
              </w:rPr>
            </w:pPr>
            <w:r>
              <w:rPr>
                <w:b/>
                <w:bCs/>
                <w:noProof/>
                <w:sz w:val="28"/>
              </w:rPr>
              <w:t>rev</w:t>
            </w:r>
          </w:p>
        </w:tc>
        <w:tc>
          <w:tcPr>
            <w:tcW w:w="992" w:type="dxa"/>
            <w:shd w:val="pct30" w:color="FFFF00" w:fill="auto"/>
          </w:tcPr>
          <w:p w:rsidR="00DC6F05" w:rsidRDefault="00C95388">
            <w:pPr>
              <w:pStyle w:val="CRCoverPage"/>
              <w:spacing w:after="0"/>
              <w:jc w:val="center"/>
              <w:rPr>
                <w:b/>
                <w:noProof/>
              </w:rPr>
            </w:pPr>
            <w:r>
              <w:rPr>
                <w:rFonts w:hint="eastAsia"/>
                <w:b/>
                <w:noProof/>
                <w:sz w:val="28"/>
                <w:lang w:eastAsia="zh-CN"/>
              </w:rPr>
              <w:t>-</w:t>
            </w:r>
          </w:p>
        </w:tc>
        <w:tc>
          <w:tcPr>
            <w:tcW w:w="2410" w:type="dxa"/>
          </w:tcPr>
          <w:p w:rsidR="00DC6F05" w:rsidRDefault="004C74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C6F05" w:rsidRDefault="004C7459" w:rsidP="001072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73C9">
              <w:rPr>
                <w:b/>
                <w:noProof/>
                <w:sz w:val="28"/>
              </w:rPr>
              <w:t>16.</w:t>
            </w:r>
            <w:r w:rsidR="001072EB">
              <w:rPr>
                <w:b/>
                <w:noProof/>
                <w:sz w:val="28"/>
              </w:rPr>
              <w:t>3</w:t>
            </w:r>
            <w:r w:rsidR="005C73C9">
              <w:rPr>
                <w:b/>
                <w:noProof/>
                <w:sz w:val="28"/>
              </w:rPr>
              <w:t>.0</w:t>
            </w:r>
            <w:r>
              <w:rPr>
                <w:b/>
                <w:noProof/>
                <w:sz w:val="28"/>
              </w:rPr>
              <w:fldChar w:fldCharType="end"/>
            </w:r>
          </w:p>
        </w:tc>
        <w:tc>
          <w:tcPr>
            <w:tcW w:w="143" w:type="dxa"/>
            <w:tcBorders>
              <w:right w:val="single" w:sz="4" w:space="0" w:color="auto"/>
            </w:tcBorders>
          </w:tcPr>
          <w:p w:rsidR="00DC6F05" w:rsidRDefault="00DC6F05">
            <w:pPr>
              <w:pStyle w:val="CRCoverPage"/>
              <w:spacing w:after="0"/>
              <w:rPr>
                <w:noProof/>
              </w:rPr>
            </w:pPr>
          </w:p>
        </w:tc>
      </w:tr>
      <w:tr w:rsidR="00DC6F05">
        <w:tc>
          <w:tcPr>
            <w:tcW w:w="9641" w:type="dxa"/>
            <w:gridSpan w:val="9"/>
            <w:tcBorders>
              <w:left w:val="single" w:sz="4" w:space="0" w:color="auto"/>
              <w:right w:val="single" w:sz="4" w:space="0" w:color="auto"/>
            </w:tcBorders>
          </w:tcPr>
          <w:p w:rsidR="00DC6F05" w:rsidRDefault="00DC6F05">
            <w:pPr>
              <w:pStyle w:val="CRCoverPage"/>
              <w:spacing w:after="0"/>
              <w:rPr>
                <w:noProof/>
              </w:rPr>
            </w:pPr>
          </w:p>
        </w:tc>
      </w:tr>
      <w:tr w:rsidR="00DC6F05">
        <w:tc>
          <w:tcPr>
            <w:tcW w:w="9641" w:type="dxa"/>
            <w:gridSpan w:val="9"/>
            <w:tcBorders>
              <w:top w:val="single" w:sz="4" w:space="0" w:color="auto"/>
            </w:tcBorders>
          </w:tcPr>
          <w:p w:rsidR="00DC6F05" w:rsidRDefault="004C7459">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C6F05">
        <w:tc>
          <w:tcPr>
            <w:tcW w:w="9641" w:type="dxa"/>
            <w:gridSpan w:val="9"/>
          </w:tcPr>
          <w:p w:rsidR="00DC6F05" w:rsidRDefault="00DC6F05">
            <w:pPr>
              <w:pStyle w:val="CRCoverPage"/>
              <w:spacing w:after="0"/>
              <w:rPr>
                <w:noProof/>
                <w:sz w:val="8"/>
                <w:szCs w:val="8"/>
              </w:rPr>
            </w:pPr>
          </w:p>
        </w:tc>
      </w:tr>
    </w:tbl>
    <w:p w:rsidR="00DC6F05" w:rsidRDefault="00DC6F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F05">
        <w:tc>
          <w:tcPr>
            <w:tcW w:w="2835" w:type="dxa"/>
          </w:tcPr>
          <w:p w:rsidR="00DC6F05" w:rsidRDefault="004C7459">
            <w:pPr>
              <w:pStyle w:val="CRCoverPage"/>
              <w:tabs>
                <w:tab w:val="right" w:pos="2751"/>
              </w:tabs>
              <w:spacing w:after="0"/>
              <w:rPr>
                <w:b/>
                <w:i/>
                <w:noProof/>
              </w:rPr>
            </w:pPr>
            <w:r>
              <w:rPr>
                <w:b/>
                <w:i/>
                <w:noProof/>
              </w:rPr>
              <w:t>Proposed change affects:</w:t>
            </w:r>
          </w:p>
        </w:tc>
        <w:tc>
          <w:tcPr>
            <w:tcW w:w="1418" w:type="dxa"/>
          </w:tcPr>
          <w:p w:rsidR="00DC6F05" w:rsidRDefault="004C74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6F05" w:rsidRDefault="00DC6F05">
            <w:pPr>
              <w:pStyle w:val="CRCoverPage"/>
              <w:spacing w:after="0"/>
              <w:jc w:val="center"/>
              <w:rPr>
                <w:b/>
                <w:caps/>
                <w:noProof/>
              </w:rPr>
            </w:pPr>
          </w:p>
        </w:tc>
        <w:tc>
          <w:tcPr>
            <w:tcW w:w="709" w:type="dxa"/>
            <w:tcBorders>
              <w:left w:val="single" w:sz="4" w:space="0" w:color="auto"/>
            </w:tcBorders>
          </w:tcPr>
          <w:p w:rsidR="00DC6F05" w:rsidRDefault="004C74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6F05" w:rsidRDefault="00DC6F05">
            <w:pPr>
              <w:pStyle w:val="CRCoverPage"/>
              <w:spacing w:after="0"/>
              <w:jc w:val="center"/>
              <w:rPr>
                <w:b/>
                <w:caps/>
                <w:noProof/>
              </w:rPr>
            </w:pPr>
          </w:p>
        </w:tc>
        <w:tc>
          <w:tcPr>
            <w:tcW w:w="2126" w:type="dxa"/>
          </w:tcPr>
          <w:p w:rsidR="00DC6F05" w:rsidRDefault="004C74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6F05" w:rsidRDefault="00DC6F05">
            <w:pPr>
              <w:pStyle w:val="CRCoverPage"/>
              <w:spacing w:after="0"/>
              <w:jc w:val="center"/>
              <w:rPr>
                <w:b/>
                <w:caps/>
                <w:noProof/>
              </w:rPr>
            </w:pPr>
          </w:p>
        </w:tc>
        <w:tc>
          <w:tcPr>
            <w:tcW w:w="1418" w:type="dxa"/>
            <w:tcBorders>
              <w:left w:val="nil"/>
            </w:tcBorders>
          </w:tcPr>
          <w:p w:rsidR="00DC6F05" w:rsidRDefault="004C74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6F05" w:rsidRDefault="004C7459">
            <w:pPr>
              <w:pStyle w:val="CRCoverPage"/>
              <w:spacing w:after="0"/>
              <w:rPr>
                <w:b/>
                <w:bCs/>
                <w:caps/>
                <w:noProof/>
              </w:rPr>
            </w:pPr>
            <w:r>
              <w:rPr>
                <w:b/>
                <w:bCs/>
                <w:caps/>
                <w:noProof/>
              </w:rPr>
              <w:t>X</w:t>
            </w:r>
          </w:p>
        </w:tc>
      </w:tr>
    </w:tbl>
    <w:p w:rsidR="00DC6F05" w:rsidRDefault="00DC6F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6F05">
        <w:tc>
          <w:tcPr>
            <w:tcW w:w="9640" w:type="dxa"/>
            <w:gridSpan w:val="11"/>
          </w:tcPr>
          <w:p w:rsidR="00DC6F05" w:rsidRDefault="00DC6F05">
            <w:pPr>
              <w:pStyle w:val="CRCoverPage"/>
              <w:spacing w:after="0"/>
              <w:rPr>
                <w:noProof/>
                <w:sz w:val="8"/>
                <w:szCs w:val="8"/>
              </w:rPr>
            </w:pPr>
          </w:p>
        </w:tc>
      </w:tr>
      <w:tr w:rsidR="00DC6F05">
        <w:tc>
          <w:tcPr>
            <w:tcW w:w="1843" w:type="dxa"/>
            <w:tcBorders>
              <w:top w:val="single" w:sz="4" w:space="0" w:color="auto"/>
              <w:left w:val="single" w:sz="4" w:space="0" w:color="auto"/>
            </w:tcBorders>
          </w:tcPr>
          <w:p w:rsidR="00DC6F05" w:rsidRDefault="004C74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C6F05" w:rsidRDefault="001A365B" w:rsidP="00263033">
            <w:pPr>
              <w:pStyle w:val="CRCoverPage"/>
              <w:spacing w:after="0"/>
              <w:ind w:left="100"/>
              <w:rPr>
                <w:noProof/>
              </w:rPr>
            </w:pPr>
            <w:r>
              <w:t xml:space="preserve">Corrections </w:t>
            </w:r>
            <w:r w:rsidR="001072EB">
              <w:t xml:space="preserve">to </w:t>
            </w:r>
            <w:proofErr w:type="spellStart"/>
            <w:r w:rsidR="00263033">
              <w:t>TargetUeInformation</w:t>
            </w:r>
            <w:proofErr w:type="spellEnd"/>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7797" w:type="dxa"/>
            <w:gridSpan w:val="10"/>
            <w:tcBorders>
              <w:right w:val="single" w:sz="4" w:space="0" w:color="auto"/>
            </w:tcBorders>
          </w:tcPr>
          <w:p w:rsidR="00DC6F05" w:rsidRDefault="00DC6F05">
            <w:pPr>
              <w:pStyle w:val="CRCoverPage"/>
              <w:spacing w:after="0"/>
              <w:rPr>
                <w:noProof/>
                <w:sz w:val="8"/>
                <w:szCs w:val="8"/>
              </w:rPr>
            </w:pP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C6F05" w:rsidRDefault="00F22100">
            <w:pPr>
              <w:pStyle w:val="CRCoverPage"/>
              <w:spacing w:after="0"/>
              <w:ind w:left="100"/>
              <w:rPr>
                <w:noProof/>
              </w:rPr>
            </w:pPr>
            <w:r>
              <w:rPr>
                <w:noProof/>
                <w:lang w:eastAsia="zh-CN"/>
              </w:rPr>
              <w:t>Huawei</w:t>
            </w: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C6F05" w:rsidRDefault="004C7459">
            <w:pPr>
              <w:pStyle w:val="CRCoverPage"/>
              <w:spacing w:after="0"/>
              <w:ind w:left="100"/>
              <w:rPr>
                <w:noProof/>
              </w:rPr>
            </w:pPr>
            <w:r>
              <w:rPr>
                <w:noProof/>
              </w:rPr>
              <w:t>CT3</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7797" w:type="dxa"/>
            <w:gridSpan w:val="10"/>
            <w:tcBorders>
              <w:right w:val="single" w:sz="4" w:space="0" w:color="auto"/>
            </w:tcBorders>
          </w:tcPr>
          <w:p w:rsidR="00DC6F05" w:rsidRDefault="00DC6F05">
            <w:pPr>
              <w:pStyle w:val="CRCoverPage"/>
              <w:spacing w:after="0"/>
              <w:rPr>
                <w:noProof/>
                <w:sz w:val="8"/>
                <w:szCs w:val="8"/>
              </w:rPr>
            </w:pP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Work item code:</w:t>
            </w:r>
          </w:p>
        </w:tc>
        <w:tc>
          <w:tcPr>
            <w:tcW w:w="3686" w:type="dxa"/>
            <w:gridSpan w:val="5"/>
            <w:shd w:val="pct30" w:color="FFFF00" w:fill="auto"/>
          </w:tcPr>
          <w:p w:rsidR="00DC6F05" w:rsidRDefault="00F22100">
            <w:pPr>
              <w:pStyle w:val="CRCoverPage"/>
              <w:spacing w:after="0"/>
              <w:ind w:left="100"/>
              <w:rPr>
                <w:noProof/>
              </w:rPr>
            </w:pPr>
            <w:r>
              <w:rPr>
                <w:rFonts w:hint="eastAsia"/>
                <w:noProof/>
                <w:lang w:eastAsia="zh-CN"/>
              </w:rPr>
              <w:t>eNA</w:t>
            </w:r>
          </w:p>
        </w:tc>
        <w:tc>
          <w:tcPr>
            <w:tcW w:w="567" w:type="dxa"/>
            <w:tcBorders>
              <w:left w:val="nil"/>
            </w:tcBorders>
          </w:tcPr>
          <w:p w:rsidR="00DC6F05" w:rsidRDefault="00DC6F05">
            <w:pPr>
              <w:pStyle w:val="CRCoverPage"/>
              <w:spacing w:after="0"/>
              <w:ind w:right="100"/>
              <w:rPr>
                <w:noProof/>
              </w:rPr>
            </w:pPr>
          </w:p>
        </w:tc>
        <w:tc>
          <w:tcPr>
            <w:tcW w:w="1417" w:type="dxa"/>
            <w:gridSpan w:val="3"/>
            <w:tcBorders>
              <w:left w:val="nil"/>
            </w:tcBorders>
          </w:tcPr>
          <w:p w:rsidR="00DC6F05" w:rsidRDefault="004C74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C6F05" w:rsidRDefault="001737B9">
            <w:pPr>
              <w:pStyle w:val="CRCoverPage"/>
              <w:spacing w:after="0"/>
              <w:ind w:left="100"/>
              <w:rPr>
                <w:noProof/>
              </w:rPr>
            </w:pPr>
            <w:r>
              <w:rPr>
                <w:noProof/>
              </w:rPr>
              <w:t>2020-04-10</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1986" w:type="dxa"/>
            <w:gridSpan w:val="4"/>
          </w:tcPr>
          <w:p w:rsidR="00DC6F05" w:rsidRDefault="00DC6F05">
            <w:pPr>
              <w:pStyle w:val="CRCoverPage"/>
              <w:spacing w:after="0"/>
              <w:rPr>
                <w:noProof/>
                <w:sz w:val="8"/>
                <w:szCs w:val="8"/>
              </w:rPr>
            </w:pPr>
          </w:p>
        </w:tc>
        <w:tc>
          <w:tcPr>
            <w:tcW w:w="2267" w:type="dxa"/>
            <w:gridSpan w:val="2"/>
          </w:tcPr>
          <w:p w:rsidR="00DC6F05" w:rsidRDefault="00DC6F05">
            <w:pPr>
              <w:pStyle w:val="CRCoverPage"/>
              <w:spacing w:after="0"/>
              <w:rPr>
                <w:noProof/>
                <w:sz w:val="8"/>
                <w:szCs w:val="8"/>
              </w:rPr>
            </w:pPr>
          </w:p>
        </w:tc>
        <w:tc>
          <w:tcPr>
            <w:tcW w:w="1417" w:type="dxa"/>
            <w:gridSpan w:val="3"/>
          </w:tcPr>
          <w:p w:rsidR="00DC6F05" w:rsidRDefault="00DC6F05">
            <w:pPr>
              <w:pStyle w:val="CRCoverPage"/>
              <w:spacing w:after="0"/>
              <w:rPr>
                <w:noProof/>
                <w:sz w:val="8"/>
                <w:szCs w:val="8"/>
              </w:rPr>
            </w:pPr>
          </w:p>
        </w:tc>
        <w:tc>
          <w:tcPr>
            <w:tcW w:w="2127" w:type="dxa"/>
            <w:tcBorders>
              <w:right w:val="single" w:sz="4" w:space="0" w:color="auto"/>
            </w:tcBorders>
          </w:tcPr>
          <w:p w:rsidR="00DC6F05" w:rsidRDefault="00DC6F05">
            <w:pPr>
              <w:pStyle w:val="CRCoverPage"/>
              <w:spacing w:after="0"/>
              <w:rPr>
                <w:noProof/>
                <w:sz w:val="8"/>
                <w:szCs w:val="8"/>
              </w:rPr>
            </w:pPr>
          </w:p>
        </w:tc>
      </w:tr>
      <w:tr w:rsidR="00DC6F05">
        <w:trPr>
          <w:cantSplit/>
        </w:trPr>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Category:</w:t>
            </w:r>
          </w:p>
        </w:tc>
        <w:tc>
          <w:tcPr>
            <w:tcW w:w="851" w:type="dxa"/>
            <w:shd w:val="pct30" w:color="FFFF00" w:fill="auto"/>
          </w:tcPr>
          <w:p w:rsidR="00DC6F05" w:rsidRDefault="00F22100">
            <w:pPr>
              <w:pStyle w:val="CRCoverPage"/>
              <w:spacing w:after="0"/>
              <w:ind w:left="100" w:right="-609"/>
              <w:rPr>
                <w:b/>
                <w:noProof/>
              </w:rPr>
            </w:pPr>
            <w:r>
              <w:rPr>
                <w:b/>
                <w:noProof/>
              </w:rPr>
              <w:t>F</w:t>
            </w:r>
          </w:p>
        </w:tc>
        <w:tc>
          <w:tcPr>
            <w:tcW w:w="3402" w:type="dxa"/>
            <w:gridSpan w:val="5"/>
            <w:tcBorders>
              <w:left w:val="nil"/>
            </w:tcBorders>
          </w:tcPr>
          <w:p w:rsidR="00DC6F05" w:rsidRDefault="00DC6F05">
            <w:pPr>
              <w:pStyle w:val="CRCoverPage"/>
              <w:spacing w:after="0"/>
              <w:rPr>
                <w:noProof/>
              </w:rPr>
            </w:pPr>
          </w:p>
        </w:tc>
        <w:tc>
          <w:tcPr>
            <w:tcW w:w="1417" w:type="dxa"/>
            <w:gridSpan w:val="3"/>
            <w:tcBorders>
              <w:left w:val="nil"/>
            </w:tcBorders>
          </w:tcPr>
          <w:p w:rsidR="00DC6F05" w:rsidRDefault="004C74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C6F05" w:rsidRDefault="00F22100">
            <w:pPr>
              <w:pStyle w:val="CRCoverPage"/>
              <w:spacing w:after="0"/>
              <w:ind w:left="100"/>
              <w:rPr>
                <w:noProof/>
              </w:rPr>
            </w:pPr>
            <w:r>
              <w:rPr>
                <w:noProof/>
              </w:rPr>
              <w:t>Rel-16</w:t>
            </w:r>
          </w:p>
        </w:tc>
      </w:tr>
      <w:tr w:rsidR="00DC6F05">
        <w:tc>
          <w:tcPr>
            <w:tcW w:w="1843" w:type="dxa"/>
            <w:tcBorders>
              <w:left w:val="single" w:sz="4" w:space="0" w:color="auto"/>
              <w:bottom w:val="single" w:sz="4" w:space="0" w:color="auto"/>
            </w:tcBorders>
          </w:tcPr>
          <w:p w:rsidR="00DC6F05" w:rsidRDefault="00DC6F05">
            <w:pPr>
              <w:pStyle w:val="CRCoverPage"/>
              <w:spacing w:after="0"/>
              <w:rPr>
                <w:b/>
                <w:i/>
                <w:noProof/>
              </w:rPr>
            </w:pPr>
          </w:p>
        </w:tc>
        <w:tc>
          <w:tcPr>
            <w:tcW w:w="4677" w:type="dxa"/>
            <w:gridSpan w:val="8"/>
            <w:tcBorders>
              <w:bottom w:val="single" w:sz="4" w:space="0" w:color="auto"/>
            </w:tcBorders>
          </w:tcPr>
          <w:p w:rsidR="00DC6F05" w:rsidRDefault="004C74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6F05" w:rsidRDefault="004C74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C6F05" w:rsidRDefault="004C74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6F05">
        <w:tc>
          <w:tcPr>
            <w:tcW w:w="1843" w:type="dxa"/>
          </w:tcPr>
          <w:p w:rsidR="00DC6F05" w:rsidRDefault="00DC6F05">
            <w:pPr>
              <w:pStyle w:val="CRCoverPage"/>
              <w:spacing w:after="0"/>
              <w:rPr>
                <w:b/>
                <w:i/>
                <w:noProof/>
                <w:sz w:val="8"/>
                <w:szCs w:val="8"/>
              </w:rPr>
            </w:pPr>
          </w:p>
        </w:tc>
        <w:tc>
          <w:tcPr>
            <w:tcW w:w="7797" w:type="dxa"/>
            <w:gridSpan w:val="10"/>
          </w:tcPr>
          <w:p w:rsidR="00DC6F05" w:rsidRDefault="00DC6F05">
            <w:pPr>
              <w:pStyle w:val="CRCoverPage"/>
              <w:spacing w:after="0"/>
              <w:rPr>
                <w:noProof/>
                <w:sz w:val="8"/>
                <w:szCs w:val="8"/>
              </w:rPr>
            </w:pPr>
          </w:p>
        </w:tc>
      </w:tr>
      <w:tr w:rsidR="00DC6F05">
        <w:tc>
          <w:tcPr>
            <w:tcW w:w="2694" w:type="dxa"/>
            <w:gridSpan w:val="2"/>
            <w:tcBorders>
              <w:top w:val="single" w:sz="4" w:space="0" w:color="auto"/>
              <w:left w:val="single" w:sz="4" w:space="0" w:color="auto"/>
            </w:tcBorders>
          </w:tcPr>
          <w:p w:rsidR="00DC6F05" w:rsidRDefault="004C74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7F28" w:rsidRDefault="00263033" w:rsidP="001072EB">
            <w:pPr>
              <w:pStyle w:val="CRCoverPage"/>
              <w:spacing w:after="0"/>
              <w:rPr>
                <w:noProof/>
              </w:rPr>
            </w:pPr>
            <w:r>
              <w:rPr>
                <w:noProof/>
              </w:rPr>
              <w:t>In EventSubscription data type, TargetUeInformation is referred in "tgtUe" attribute, and the cardinality is 0..1.</w:t>
            </w:r>
          </w:p>
          <w:p w:rsidR="00263033" w:rsidRDefault="00263033" w:rsidP="001072EB">
            <w:pPr>
              <w:pStyle w:val="CRCoverPage"/>
              <w:spacing w:after="0"/>
              <w:rPr>
                <w:noProof/>
              </w:rPr>
            </w:pPr>
            <w:r>
              <w:rPr>
                <w:noProof/>
              </w:rPr>
              <w:t>In TargetUeInformation, the cardinality of all the attributes are 0..1.</w:t>
            </w:r>
          </w:p>
          <w:p w:rsidR="00263033" w:rsidRDefault="00263033" w:rsidP="001072EB">
            <w:pPr>
              <w:pStyle w:val="CRCoverPage"/>
              <w:spacing w:after="0"/>
              <w:rPr>
                <w:noProof/>
              </w:rPr>
            </w:pPr>
            <w:r>
              <w:rPr>
                <w:noProof/>
              </w:rPr>
              <w:t>The above definition does support the case when the analtytics for multiple UEs.</w:t>
            </w:r>
          </w:p>
          <w:p w:rsidR="00263033" w:rsidRPr="00217F28" w:rsidRDefault="00263033" w:rsidP="001072EB">
            <w:pPr>
              <w:pStyle w:val="CRCoverPage"/>
              <w:spacing w:after="0"/>
              <w:rPr>
                <w:noProof/>
              </w:rPr>
            </w:pPr>
            <w:r>
              <w:rPr>
                <w:noProof/>
              </w:rPr>
              <w:t xml:space="preserve">While, in the 23.288 definitions, </w:t>
            </w:r>
            <w:r w:rsidR="00B343E6">
              <w:rPr>
                <w:noProof/>
              </w:rPr>
              <w:t>one or more target UEs are supported for some subscription types.</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Default="00DC6F05">
            <w:pPr>
              <w:pStyle w:val="CRCoverPage"/>
              <w:spacing w:after="0"/>
              <w:rPr>
                <w:noProof/>
                <w:sz w:val="8"/>
                <w:szCs w:val="8"/>
              </w:rPr>
            </w:pPr>
          </w:p>
        </w:tc>
      </w:tr>
      <w:tr w:rsidR="00DC6F05">
        <w:tc>
          <w:tcPr>
            <w:tcW w:w="2694" w:type="dxa"/>
            <w:gridSpan w:val="2"/>
            <w:tcBorders>
              <w:left w:val="single" w:sz="4" w:space="0" w:color="auto"/>
            </w:tcBorders>
          </w:tcPr>
          <w:p w:rsidR="00DC6F05" w:rsidRDefault="004C74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7F28" w:rsidRDefault="006075FF" w:rsidP="00263033">
            <w:pPr>
              <w:pStyle w:val="CRCoverPage"/>
              <w:spacing w:after="0"/>
              <w:rPr>
                <w:noProof/>
                <w:lang w:eastAsia="zh-CN"/>
              </w:rPr>
            </w:pPr>
            <w:r>
              <w:rPr>
                <w:noProof/>
                <w:lang w:eastAsia="zh-CN"/>
              </w:rPr>
              <w:t>Correct the data type TargetUeInformation and the corresponding descriptions in the service operation.</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Default="00DC6F05">
            <w:pPr>
              <w:pStyle w:val="CRCoverPage"/>
              <w:spacing w:after="0"/>
              <w:rPr>
                <w:noProof/>
                <w:sz w:val="8"/>
                <w:szCs w:val="8"/>
              </w:rPr>
            </w:pPr>
          </w:p>
        </w:tc>
      </w:tr>
      <w:tr w:rsidR="00DC6F05">
        <w:tc>
          <w:tcPr>
            <w:tcW w:w="2694" w:type="dxa"/>
            <w:gridSpan w:val="2"/>
            <w:tcBorders>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6F05" w:rsidRDefault="0061102D" w:rsidP="001A365B">
            <w:pPr>
              <w:pStyle w:val="CRCoverPage"/>
              <w:spacing w:after="0"/>
              <w:ind w:left="100"/>
              <w:rPr>
                <w:noProof/>
              </w:rPr>
            </w:pPr>
            <w:r w:rsidRPr="0061102D">
              <w:rPr>
                <w:noProof/>
              </w:rPr>
              <w:t xml:space="preserve">Incorrect </w:t>
            </w:r>
            <w:r w:rsidR="001A365B">
              <w:rPr>
                <w:noProof/>
              </w:rPr>
              <w:t>specification</w:t>
            </w:r>
            <w:r w:rsidRPr="0061102D">
              <w:rPr>
                <w:noProof/>
              </w:rPr>
              <w:t>.</w:t>
            </w:r>
          </w:p>
        </w:tc>
      </w:tr>
      <w:tr w:rsidR="00DC6F05">
        <w:tc>
          <w:tcPr>
            <w:tcW w:w="2694" w:type="dxa"/>
            <w:gridSpan w:val="2"/>
          </w:tcPr>
          <w:p w:rsidR="00DC6F05" w:rsidRDefault="00DC6F05">
            <w:pPr>
              <w:pStyle w:val="CRCoverPage"/>
              <w:spacing w:after="0"/>
              <w:rPr>
                <w:b/>
                <w:i/>
                <w:noProof/>
                <w:sz w:val="8"/>
                <w:szCs w:val="8"/>
              </w:rPr>
            </w:pPr>
          </w:p>
        </w:tc>
        <w:tc>
          <w:tcPr>
            <w:tcW w:w="6946" w:type="dxa"/>
            <w:gridSpan w:val="9"/>
          </w:tcPr>
          <w:p w:rsidR="00DC6F05" w:rsidRDefault="00DC6F05">
            <w:pPr>
              <w:pStyle w:val="CRCoverPage"/>
              <w:spacing w:after="0"/>
              <w:rPr>
                <w:noProof/>
                <w:sz w:val="8"/>
                <w:szCs w:val="8"/>
              </w:rPr>
            </w:pPr>
          </w:p>
        </w:tc>
      </w:tr>
      <w:tr w:rsidR="00DC6F05">
        <w:tc>
          <w:tcPr>
            <w:tcW w:w="2694" w:type="dxa"/>
            <w:gridSpan w:val="2"/>
            <w:tcBorders>
              <w:top w:val="single" w:sz="4" w:space="0" w:color="auto"/>
              <w:left w:val="single" w:sz="4" w:space="0" w:color="auto"/>
            </w:tcBorders>
          </w:tcPr>
          <w:p w:rsidR="00DC6F05" w:rsidRDefault="004C74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6F05" w:rsidRDefault="001072EB">
            <w:pPr>
              <w:pStyle w:val="CRCoverPage"/>
              <w:spacing w:after="0"/>
              <w:ind w:left="100"/>
              <w:rPr>
                <w:noProof/>
                <w:lang w:eastAsia="zh-CN"/>
              </w:rPr>
            </w:pPr>
            <w:r>
              <w:rPr>
                <w:noProof/>
                <w:lang w:eastAsia="zh-CN"/>
              </w:rPr>
              <w:t>5.1.6.2.25</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Default="00DC6F05">
            <w:pPr>
              <w:pStyle w:val="CRCoverPage"/>
              <w:spacing w:after="0"/>
              <w:rPr>
                <w:noProof/>
                <w:sz w:val="8"/>
                <w:szCs w:val="8"/>
              </w:rPr>
            </w:pPr>
          </w:p>
        </w:tc>
      </w:tr>
      <w:tr w:rsidR="00DC6F05">
        <w:tc>
          <w:tcPr>
            <w:tcW w:w="2694" w:type="dxa"/>
            <w:gridSpan w:val="2"/>
            <w:tcBorders>
              <w:left w:val="single" w:sz="4" w:space="0" w:color="auto"/>
            </w:tcBorders>
          </w:tcPr>
          <w:p w:rsidR="00DC6F05" w:rsidRDefault="00DC6F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6F05" w:rsidRDefault="004C7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6F05" w:rsidRDefault="004C7459">
            <w:pPr>
              <w:pStyle w:val="CRCoverPage"/>
              <w:spacing w:after="0"/>
              <w:jc w:val="center"/>
              <w:rPr>
                <w:b/>
                <w:caps/>
                <w:noProof/>
              </w:rPr>
            </w:pPr>
            <w:r>
              <w:rPr>
                <w:b/>
                <w:caps/>
                <w:noProof/>
              </w:rPr>
              <w:t>N</w:t>
            </w:r>
          </w:p>
        </w:tc>
        <w:tc>
          <w:tcPr>
            <w:tcW w:w="2977" w:type="dxa"/>
            <w:gridSpan w:val="4"/>
          </w:tcPr>
          <w:p w:rsidR="00DC6F05" w:rsidRDefault="00DC6F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6F05" w:rsidRDefault="00DC6F05">
            <w:pPr>
              <w:pStyle w:val="CRCoverPage"/>
              <w:spacing w:after="0"/>
              <w:ind w:left="99"/>
              <w:rPr>
                <w:noProof/>
              </w:rPr>
            </w:pPr>
          </w:p>
        </w:tc>
      </w:tr>
      <w:tr w:rsidR="00DC6F05">
        <w:tc>
          <w:tcPr>
            <w:tcW w:w="2694" w:type="dxa"/>
            <w:gridSpan w:val="2"/>
            <w:tcBorders>
              <w:left w:val="single" w:sz="4" w:space="0" w:color="auto"/>
            </w:tcBorders>
          </w:tcPr>
          <w:p w:rsidR="00DC6F05" w:rsidRDefault="004C7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4C7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4C7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DC6F05">
            <w:pPr>
              <w:pStyle w:val="CRCoverPage"/>
              <w:spacing w:after="0"/>
              <w:rPr>
                <w:b/>
                <w:i/>
                <w:noProof/>
              </w:rPr>
            </w:pPr>
          </w:p>
        </w:tc>
        <w:tc>
          <w:tcPr>
            <w:tcW w:w="6946" w:type="dxa"/>
            <w:gridSpan w:val="9"/>
            <w:tcBorders>
              <w:right w:val="single" w:sz="4" w:space="0" w:color="auto"/>
            </w:tcBorders>
          </w:tcPr>
          <w:p w:rsidR="00DC6F05" w:rsidRDefault="00DC6F05">
            <w:pPr>
              <w:pStyle w:val="CRCoverPage"/>
              <w:spacing w:after="0"/>
              <w:rPr>
                <w:noProof/>
              </w:rPr>
            </w:pPr>
          </w:p>
        </w:tc>
      </w:tr>
      <w:tr w:rsidR="00DC6F05">
        <w:tc>
          <w:tcPr>
            <w:tcW w:w="2694" w:type="dxa"/>
            <w:gridSpan w:val="2"/>
            <w:tcBorders>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6F05" w:rsidRDefault="006075FF" w:rsidP="006075FF">
            <w:pPr>
              <w:outlineLvl w:val="0"/>
              <w:rPr>
                <w:noProof/>
              </w:rPr>
            </w:pPr>
            <w:r>
              <w:rPr>
                <w:noProof/>
              </w:rPr>
              <w:t>This CR introduces backward compatible feature into the OpenAPI files for Nnwdaf_EventsSubscription API.</w:t>
            </w:r>
          </w:p>
        </w:tc>
      </w:tr>
      <w:tr w:rsidR="00DC6F05">
        <w:tc>
          <w:tcPr>
            <w:tcW w:w="2694" w:type="dxa"/>
            <w:gridSpan w:val="2"/>
            <w:tcBorders>
              <w:top w:val="single" w:sz="4" w:space="0" w:color="auto"/>
              <w:bottom w:val="single" w:sz="4" w:space="0" w:color="auto"/>
            </w:tcBorders>
          </w:tcPr>
          <w:p w:rsidR="00DC6F05" w:rsidRDefault="00DC6F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6F05" w:rsidRDefault="00DC6F05">
            <w:pPr>
              <w:pStyle w:val="CRCoverPage"/>
              <w:spacing w:after="0"/>
              <w:ind w:left="100"/>
              <w:rPr>
                <w:noProof/>
                <w:sz w:val="8"/>
                <w:szCs w:val="8"/>
              </w:rPr>
            </w:pPr>
          </w:p>
        </w:tc>
      </w:tr>
      <w:tr w:rsidR="00DC6F05">
        <w:tc>
          <w:tcPr>
            <w:tcW w:w="2694" w:type="dxa"/>
            <w:gridSpan w:val="2"/>
            <w:tcBorders>
              <w:top w:val="single" w:sz="4" w:space="0" w:color="auto"/>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6F05" w:rsidRDefault="00DC6F05">
            <w:pPr>
              <w:pStyle w:val="CRCoverPage"/>
              <w:spacing w:after="0"/>
              <w:ind w:left="100"/>
              <w:rPr>
                <w:noProof/>
              </w:rPr>
            </w:pPr>
          </w:p>
        </w:tc>
      </w:tr>
    </w:tbl>
    <w:p w:rsidR="00DC6F05" w:rsidRDefault="00DC6F05">
      <w:pPr>
        <w:pStyle w:val="CRCoverPage"/>
        <w:spacing w:after="0"/>
        <w:rPr>
          <w:noProof/>
          <w:sz w:val="8"/>
          <w:szCs w:val="8"/>
        </w:rPr>
      </w:pPr>
    </w:p>
    <w:p w:rsidR="00DC6F05" w:rsidRDefault="00DC6F05">
      <w:pPr>
        <w:rPr>
          <w:noProof/>
        </w:rPr>
        <w:sectPr w:rsidR="00DC6F05">
          <w:headerReference w:type="even" r:id="rId12"/>
          <w:footnotePr>
            <w:numRestart w:val="eachSect"/>
          </w:footnotePr>
          <w:pgSz w:w="11907" w:h="16840" w:code="9"/>
          <w:pgMar w:top="1418" w:right="1134" w:bottom="1134" w:left="1134" w:header="680" w:footer="567" w:gutter="0"/>
          <w:cols w:space="720"/>
        </w:sectPr>
      </w:pPr>
    </w:p>
    <w:p w:rsidR="00576093" w:rsidRDefault="00576093" w:rsidP="00576093">
      <w:pPr>
        <w:outlineLvl w:val="0"/>
        <w:rPr>
          <w:b/>
          <w:bCs/>
          <w:noProof/>
        </w:rPr>
      </w:pPr>
      <w:r w:rsidRPr="00103680">
        <w:rPr>
          <w:b/>
          <w:bCs/>
          <w:noProof/>
        </w:rPr>
        <w:lastRenderedPageBreak/>
        <w:t>Additional discussion(if needed):</w:t>
      </w:r>
    </w:p>
    <w:p w:rsidR="00576093" w:rsidRPr="00103680" w:rsidRDefault="00576093" w:rsidP="00576093">
      <w:pPr>
        <w:rPr>
          <w:b/>
          <w:bCs/>
          <w:noProof/>
        </w:rPr>
      </w:pPr>
      <w:r>
        <w:rPr>
          <w:b/>
          <w:bCs/>
          <w:noProof/>
        </w:rPr>
        <w:t>…</w:t>
      </w:r>
    </w:p>
    <w:p w:rsidR="00576093" w:rsidRDefault="00576093" w:rsidP="00576093">
      <w:pPr>
        <w:outlineLvl w:val="0"/>
        <w:rPr>
          <w:b/>
          <w:bCs/>
          <w:noProof/>
          <w:sz w:val="24"/>
          <w:szCs w:val="24"/>
        </w:rPr>
      </w:pPr>
      <w:r w:rsidRPr="00103680">
        <w:rPr>
          <w:b/>
          <w:bCs/>
          <w:noProof/>
          <w:sz w:val="24"/>
          <w:szCs w:val="24"/>
        </w:rPr>
        <w:t>Proposed changes:</w:t>
      </w:r>
    </w:p>
    <w:p w:rsidR="00576093" w:rsidRPr="00B61815" w:rsidRDefault="00576093" w:rsidP="005760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OLE_LINK70"/>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343E6" w:rsidRDefault="00B343E6" w:rsidP="00B343E6">
      <w:pPr>
        <w:pStyle w:val="5"/>
      </w:pPr>
      <w:bookmarkStart w:id="4" w:name="_Toc28012763"/>
      <w:bookmarkStart w:id="5" w:name="_Toc34266233"/>
      <w:bookmarkStart w:id="6" w:name="_Toc36102404"/>
      <w:bookmarkStart w:id="7" w:name="_Toc28012816"/>
      <w:bookmarkStart w:id="8" w:name="_Toc34266286"/>
      <w:bookmarkStart w:id="9" w:name="_Toc36102457"/>
      <w:bookmarkEnd w:id="3"/>
      <w:r>
        <w:t>4.2.2.2.2</w:t>
      </w:r>
      <w:r>
        <w:tab/>
        <w:t>Subscription for event notifications</w:t>
      </w:r>
      <w:bookmarkEnd w:id="4"/>
      <w:bookmarkEnd w:id="5"/>
      <w:bookmarkEnd w:id="6"/>
    </w:p>
    <w:p w:rsidR="00B343E6" w:rsidRDefault="00B343E6" w:rsidP="00B343E6">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B343E6" w:rsidRDefault="00B343E6" w:rsidP="00B343E6">
      <w:pPr>
        <w:pStyle w:val="TH"/>
        <w:rPr>
          <w:lang w:eastAsia="zh-CN"/>
        </w:rPr>
      </w:pPr>
      <w:r>
        <w:rPr>
          <w:noProof/>
          <w:lang w:val="en-US" w:eastAsia="zh-CN"/>
        </w:rPr>
        <w:drawing>
          <wp:inline distT="0" distB="0" distL="0" distR="0">
            <wp:extent cx="5510530" cy="15030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0530" cy="1503045"/>
                    </a:xfrm>
                    <a:prstGeom prst="rect">
                      <a:avLst/>
                    </a:prstGeom>
                    <a:noFill/>
                    <a:ln>
                      <a:noFill/>
                    </a:ln>
                  </pic:spPr>
                </pic:pic>
              </a:graphicData>
            </a:graphic>
          </wp:inline>
        </w:drawing>
      </w:r>
    </w:p>
    <w:p w:rsidR="00B343E6" w:rsidRDefault="00B343E6" w:rsidP="00B343E6">
      <w:pPr>
        <w:pStyle w:val="TF"/>
      </w:pPr>
      <w:r>
        <w:t>Figure 4.2.2.2.2-1: NF service consumer subscribes to notifications</w:t>
      </w:r>
    </w:p>
    <w:p w:rsidR="00B343E6" w:rsidRDefault="00B343E6" w:rsidP="00B343E6">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rsidR="00B343E6" w:rsidRDefault="00B343E6" w:rsidP="00B343E6">
      <w:pPr>
        <w:pStyle w:val="B1"/>
      </w:pPr>
      <w:r>
        <w:t>-</w:t>
      </w:r>
      <w:r>
        <w:tab/>
      </w:r>
      <w:proofErr w:type="gramStart"/>
      <w:r>
        <w:t>an</w:t>
      </w:r>
      <w:proofErr w:type="gramEnd"/>
      <w:r>
        <w:t xml:space="preserve"> URI where to receive the requested notifications as "</w:t>
      </w:r>
      <w:proofErr w:type="spellStart"/>
      <w:r>
        <w:t>notificationURI</w:t>
      </w:r>
      <w:proofErr w:type="spellEnd"/>
      <w:r>
        <w:t>" attribute;</w:t>
      </w:r>
    </w:p>
    <w:p w:rsidR="00B343E6" w:rsidRDefault="00B343E6" w:rsidP="00B343E6">
      <w:pPr>
        <w:pStyle w:val="B1"/>
      </w:pPr>
      <w:r>
        <w:t>-</w:t>
      </w:r>
      <w:r>
        <w:tab/>
      </w:r>
      <w:proofErr w:type="gramStart"/>
      <w:r>
        <w:t>list</w:t>
      </w:r>
      <w:proofErr w:type="gramEnd"/>
      <w:r>
        <w:t xml:space="preserve"> of supported features by the service consumer as "</w:t>
      </w:r>
      <w:proofErr w:type="spellStart"/>
      <w:r>
        <w:t>supportedFeatures</w:t>
      </w:r>
      <w:proofErr w:type="spellEnd"/>
      <w:r>
        <w:t>" attribute; and</w:t>
      </w:r>
    </w:p>
    <w:p w:rsidR="00B343E6" w:rsidRDefault="00B343E6" w:rsidP="00B343E6">
      <w:pPr>
        <w:pStyle w:val="B1"/>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shall include</w:t>
      </w:r>
    </w:p>
    <w:p w:rsidR="00B343E6" w:rsidRDefault="00B343E6" w:rsidP="00B343E6">
      <w:pPr>
        <w:pStyle w:val="B2"/>
        <w:rPr>
          <w:noProof/>
        </w:rPr>
      </w:pPr>
      <w:r>
        <w:rPr>
          <w:noProof/>
        </w:rPr>
        <w:t>1)</w:t>
      </w:r>
      <w:r>
        <w:rPr>
          <w:noProof/>
        </w:rPr>
        <w:tab/>
        <w:t xml:space="preserve"> an event identifier as "event" attribute; and</w:t>
      </w:r>
    </w:p>
    <w:p w:rsidR="00B343E6" w:rsidRDefault="00B343E6" w:rsidP="00B343E6">
      <w:pPr>
        <w:pStyle w:val="B2"/>
        <w:rPr>
          <w:rFonts w:eastAsia="等线"/>
          <w:noProof/>
        </w:rPr>
      </w:pPr>
      <w:r>
        <w:rPr>
          <w:rFonts w:eastAsia="等线"/>
          <w:noProof/>
        </w:rPr>
        <w:t>2)</w:t>
      </w:r>
      <w:r>
        <w:rPr>
          <w:rFonts w:eastAsia="等线"/>
          <w:noProof/>
        </w:rPr>
        <w:tab/>
        <w:t>if the event notification method "periodic" is selected, repetition period as "repetitionPeriod" attribute;</w:t>
      </w:r>
    </w:p>
    <w:p w:rsidR="00B343E6" w:rsidRDefault="00B343E6" w:rsidP="00B343E6">
      <w:pPr>
        <w:rPr>
          <w:noProof/>
        </w:rPr>
      </w:pPr>
      <w:r>
        <w:rPr>
          <w:noProof/>
        </w:rPr>
        <w:t>and may include:</w:t>
      </w:r>
    </w:p>
    <w:p w:rsidR="00B343E6" w:rsidRDefault="00B343E6" w:rsidP="00B343E6">
      <w:pPr>
        <w:pStyle w:val="B1"/>
      </w:pPr>
      <w:r>
        <w:rPr>
          <w:rFonts w:eastAsia="等线"/>
        </w:rPr>
        <w:t>-</w:t>
      </w:r>
      <w:r>
        <w:rPr>
          <w:rFonts w:eastAsia="等线"/>
        </w:rPr>
        <w:tab/>
      </w:r>
      <w:proofErr w:type="gramStart"/>
      <w:r>
        <w:t>event</w:t>
      </w:r>
      <w:proofErr w:type="gramEnd"/>
      <w:r>
        <w:t xml:space="preserve"> reporting requirement information as "</w:t>
      </w:r>
      <w:proofErr w:type="spellStart"/>
      <w:r>
        <w:t>evtReq</w:t>
      </w:r>
      <w:proofErr w:type="spellEnd"/>
      <w:r>
        <w:t>" attribute, which applies for all events in a subscription and may contain the following attributes:</w:t>
      </w:r>
    </w:p>
    <w:p w:rsidR="00B343E6" w:rsidRDefault="00B343E6" w:rsidP="00B343E6">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rsidR="00B343E6" w:rsidRDefault="00B343E6" w:rsidP="00B343E6">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rsidR="00B343E6" w:rsidRDefault="00B343E6" w:rsidP="00B343E6">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rsidR="00B343E6" w:rsidRDefault="00B343E6" w:rsidP="00B343E6">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rsidR="00B343E6" w:rsidRDefault="00B343E6" w:rsidP="00B343E6">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rsidR="00B343E6" w:rsidRDefault="00B343E6" w:rsidP="00B343E6">
      <w:pPr>
        <w:pStyle w:val="B2"/>
      </w:pPr>
      <w:r>
        <w:t>6)</w:t>
      </w:r>
      <w:r>
        <w:tab/>
      </w:r>
      <w:proofErr w:type="gramStart"/>
      <w:r>
        <w:t>percentage</w:t>
      </w:r>
      <w:proofErr w:type="gramEnd"/>
      <w:r>
        <w:t xml:space="preserve"> of sampling among impacted UEs in the "</w:t>
      </w:r>
      <w:proofErr w:type="spellStart"/>
      <w:r>
        <w:t>sampRatio</w:t>
      </w:r>
      <w:proofErr w:type="spellEnd"/>
      <w:r>
        <w:t>" attribute;</w:t>
      </w:r>
    </w:p>
    <w:p w:rsidR="00B343E6" w:rsidRDefault="00B343E6" w:rsidP="00B343E6">
      <w:pPr>
        <w:pStyle w:val="B2"/>
      </w:pPr>
      <w:r>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rsidR="00B343E6" w:rsidRDefault="00B343E6" w:rsidP="00B343E6">
      <w:pPr>
        <w:pStyle w:val="B2"/>
      </w:pPr>
      <w:r>
        <w:rPr>
          <w:lang w:eastAsia="zh-CN"/>
        </w:rPr>
        <w:t>8</w:t>
      </w:r>
      <w:r>
        <w:t>)</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rsidR="00B343E6" w:rsidRDefault="00B343E6" w:rsidP="00B343E6">
      <w:pPr>
        <w:pStyle w:val="B2"/>
        <w:rPr>
          <w:noProof/>
        </w:rPr>
      </w:pPr>
      <w:r>
        <w:rPr>
          <w:lang w:eastAsia="zh-CN"/>
        </w:rPr>
        <w:t>9</w:t>
      </w:r>
      <w:r>
        <w:t>)</w:t>
      </w:r>
      <w:r>
        <w:tab/>
      </w:r>
      <w:proofErr w:type="gramStart"/>
      <w:r>
        <w:t>preferred</w:t>
      </w:r>
      <w:proofErr w:type="gramEnd"/>
      <w:r>
        <w:t xml:space="preserve"> level of accuracy of the analytics in the "accuracy" attribute.</w:t>
      </w:r>
    </w:p>
    <w:p w:rsidR="00B343E6" w:rsidRDefault="00B343E6" w:rsidP="00B343E6">
      <w:pPr>
        <w:ind w:left="851" w:hanging="284"/>
      </w:pPr>
      <w:r>
        <w:lastRenderedPageBreak/>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rsidR="00B343E6" w:rsidRDefault="00B343E6" w:rsidP="00B343E6">
      <w:r>
        <w:t>For different event types, the "</w:t>
      </w:r>
      <w:proofErr w:type="spellStart"/>
      <w:r>
        <w:t>eventSubscriptions</w:t>
      </w:r>
      <w:proofErr w:type="spellEnd"/>
      <w:r>
        <w:t>" attribute:</w:t>
      </w:r>
    </w:p>
    <w:p w:rsidR="00B343E6" w:rsidRDefault="00B343E6" w:rsidP="00B343E6">
      <w:pPr>
        <w:pStyle w:val="B1"/>
      </w:pPr>
      <w:r>
        <w:rPr>
          <w:rFonts w:eastAsia="等线"/>
        </w:rPr>
        <w:t>-</w:t>
      </w:r>
      <w:r>
        <w:rPr>
          <w:rFonts w:eastAsia="等线"/>
        </w:rPr>
        <w:tab/>
      </w:r>
      <w:proofErr w:type="gramStart"/>
      <w:r>
        <w:t>if</w:t>
      </w:r>
      <w:proofErr w:type="gramEnd"/>
      <w:r>
        <w:t xml:space="preserve"> the event is "SLICE_LOAD_LEVEL", shall provide:</w:t>
      </w:r>
    </w:p>
    <w:p w:rsidR="00B343E6" w:rsidRDefault="00B343E6" w:rsidP="00B343E6">
      <w:pPr>
        <w:pStyle w:val="B2"/>
      </w:pPr>
      <w:r>
        <w:t>1)</w:t>
      </w:r>
      <w:r>
        <w:tab/>
      </w:r>
      <w:proofErr w:type="gramStart"/>
      <w:r>
        <w:t>if</w:t>
      </w:r>
      <w:proofErr w:type="gramEnd"/>
      <w:r>
        <w:t xml:space="preserve"> the event notification method "THRESHOLD" on specific event level load level threshold in the "</w:t>
      </w:r>
      <w:proofErr w:type="spellStart"/>
      <w:r>
        <w:t>loadLevelThreshold</w:t>
      </w:r>
      <w:proofErr w:type="spellEnd"/>
      <w:r>
        <w:t>" attribute; and</w:t>
      </w:r>
    </w:p>
    <w:p w:rsidR="00B343E6" w:rsidRDefault="00B343E6" w:rsidP="00B343E6">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B343E6" w:rsidRDefault="00B343E6" w:rsidP="00B343E6">
      <w:pPr>
        <w:pStyle w:val="B1"/>
      </w:pPr>
      <w:r>
        <w:t>-</w:t>
      </w:r>
      <w:r>
        <w:tab/>
      </w:r>
      <w:proofErr w:type="gramStart"/>
      <w:r>
        <w:t>if</w:t>
      </w:r>
      <w:proofErr w:type="gramEnd"/>
      <w:r>
        <w:t xml:space="preserve"> the feature "</w:t>
      </w:r>
      <w:proofErr w:type="spellStart"/>
      <w:r>
        <w:t>NfLoad</w:t>
      </w:r>
      <w:proofErr w:type="spellEnd"/>
      <w:r>
        <w:t>" is supported and the event is "NF_LOAD", shall provide:</w:t>
      </w:r>
    </w:p>
    <w:p w:rsidR="00B343E6" w:rsidRDefault="00B343E6" w:rsidP="00B343E6">
      <w:pPr>
        <w:pStyle w:val="B2"/>
      </w:pPr>
      <w:r>
        <w:t>1)</w:t>
      </w:r>
      <w:r>
        <w:tab/>
      </w:r>
      <w:proofErr w:type="gramStart"/>
      <w:r>
        <w:t>identification</w:t>
      </w:r>
      <w:proofErr w:type="gramEnd"/>
      <w:r>
        <w:t xml:space="preserve"> of target UE(s) to which the subscription applies by "</w:t>
      </w:r>
      <w:proofErr w:type="spellStart"/>
      <w:r>
        <w:t>supi</w:t>
      </w:r>
      <w:ins w:id="10" w:author="Huawei" w:date="2020-04-30T15:07:00Z">
        <w:r w:rsidR="00CD37DA">
          <w:t>s</w:t>
        </w:r>
      </w:ins>
      <w:proofErr w:type="spellEnd"/>
      <w:r>
        <w:t>" or "</w:t>
      </w:r>
      <w:proofErr w:type="spellStart"/>
      <w:r>
        <w:t>anyUE</w:t>
      </w:r>
      <w:proofErr w:type="spellEnd"/>
      <w:r>
        <w:t>" in the "</w:t>
      </w:r>
      <w:proofErr w:type="spellStart"/>
      <w:r>
        <w:t>tgtUe</w:t>
      </w:r>
      <w:proofErr w:type="spellEnd"/>
      <w:r>
        <w:t>" attribute; and</w:t>
      </w:r>
    </w:p>
    <w:p w:rsidR="00B343E6" w:rsidRDefault="00B343E6" w:rsidP="00B343E6">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B343E6" w:rsidRDefault="00B343E6" w:rsidP="00B343E6">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rsidR="00B343E6" w:rsidRDefault="00B343E6" w:rsidP="00B343E6">
      <w:pPr>
        <w:pStyle w:val="B2"/>
      </w:pPr>
      <w:proofErr w:type="gramStart"/>
      <w:r>
        <w:t>and</w:t>
      </w:r>
      <w:proofErr w:type="gramEnd"/>
      <w:r>
        <w:t xml:space="preserve"> may include:</w:t>
      </w:r>
    </w:p>
    <w:p w:rsidR="00B343E6" w:rsidRDefault="00B343E6" w:rsidP="00B343E6">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B343E6" w:rsidRDefault="00B343E6" w:rsidP="00B343E6">
      <w:pPr>
        <w:pStyle w:val="B2"/>
      </w:pPr>
      <w:r>
        <w:t>2)</w:t>
      </w:r>
      <w:r>
        <w:tab/>
      </w:r>
      <w:proofErr w:type="gramStart"/>
      <w:r>
        <w:t>list</w:t>
      </w:r>
      <w:proofErr w:type="gramEnd"/>
      <w:r>
        <w:t xml:space="preserve"> of NF instance types in the "</w:t>
      </w:r>
      <w:proofErr w:type="spellStart"/>
      <w:r>
        <w:t>nfTypes</w:t>
      </w:r>
      <w:proofErr w:type="spellEnd"/>
      <w:r>
        <w:t>" attribute; and</w:t>
      </w:r>
    </w:p>
    <w:p w:rsidR="00B343E6" w:rsidRDefault="00B343E6" w:rsidP="00B343E6">
      <w:pPr>
        <w:pStyle w:val="B2"/>
        <w:rPr>
          <w:noProof/>
        </w:rPr>
      </w:pPr>
      <w:r>
        <w:t>3)</w:t>
      </w:r>
      <w:r>
        <w:tab/>
      </w:r>
      <w:proofErr w:type="gramStart"/>
      <w:r>
        <w:t>maximum</w:t>
      </w:r>
      <w:proofErr w:type="gramEnd"/>
      <w:r>
        <w:t xml:space="preserve"> number of analytics entries expected for an analytics report in the "</w:t>
      </w:r>
      <w:proofErr w:type="spellStart"/>
      <w:r>
        <w:t>maxAnaEntry</w:t>
      </w:r>
      <w:proofErr w:type="spellEnd"/>
      <w:r>
        <w:t>" attribute;</w:t>
      </w:r>
    </w:p>
    <w:p w:rsidR="00B343E6" w:rsidRDefault="00B343E6" w:rsidP="00B343E6">
      <w:pPr>
        <w:pStyle w:val="B1"/>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B343E6" w:rsidRDefault="00B343E6" w:rsidP="00B343E6">
      <w:pPr>
        <w:pStyle w:val="B2"/>
      </w:pPr>
      <w:r>
        <w:t>1)</w:t>
      </w:r>
      <w:r>
        <w:tab/>
        <w:t>identification of target UE(s) to which the subscription applies by "</w:t>
      </w:r>
      <w:proofErr w:type="spellStart"/>
      <w:r>
        <w:t>supi</w:t>
      </w:r>
      <w:ins w:id="11" w:author="Huawei" w:date="2020-04-30T15:08:00Z">
        <w:r w:rsidR="00CD37DA">
          <w:t>s</w:t>
        </w:r>
      </w:ins>
      <w:proofErr w:type="spellEnd"/>
      <w:r>
        <w:t>", "</w:t>
      </w:r>
      <w:proofErr w:type="spellStart"/>
      <w:r>
        <w:t>intGroupId</w:t>
      </w:r>
      <w:ins w:id="12" w:author="Huawei" w:date="2020-04-30T15:08:00Z">
        <w:r w:rsidR="00CD37DA">
          <w:t>s</w:t>
        </w:r>
      </w:ins>
      <w:proofErr w:type="spellEnd"/>
      <w:r>
        <w:t>" or "</w:t>
      </w:r>
      <w:proofErr w:type="spellStart"/>
      <w:r>
        <w:t>anyUe</w:t>
      </w:r>
      <w:proofErr w:type="spellEnd"/>
      <w:r>
        <w:t>" attribute in the "</w:t>
      </w:r>
      <w:proofErr w:type="spellStart"/>
      <w:r>
        <w:t>tgtUe</w:t>
      </w:r>
      <w:proofErr w:type="spellEnd"/>
      <w:r>
        <w:t>" attribute; and</w:t>
      </w:r>
    </w:p>
    <w:p w:rsidR="00B343E6" w:rsidRDefault="00B343E6" w:rsidP="00B343E6">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rsidR="00B343E6" w:rsidRDefault="00B343E6" w:rsidP="00B343E6">
      <w:pPr>
        <w:pStyle w:val="B1"/>
      </w:pPr>
      <w:r>
        <w:tab/>
      </w:r>
      <w:proofErr w:type="gramStart"/>
      <w:r>
        <w:t>and</w:t>
      </w:r>
      <w:proofErr w:type="gramEnd"/>
      <w:r>
        <w:t xml:space="preserve"> may provide:</w:t>
      </w:r>
    </w:p>
    <w:p w:rsidR="00B343E6" w:rsidRDefault="00B343E6" w:rsidP="00B343E6">
      <w:pPr>
        <w:pStyle w:val="B2"/>
      </w:pPr>
      <w:r>
        <w:t>1)</w:t>
      </w:r>
      <w:r>
        <w:tab/>
      </w:r>
      <w:proofErr w:type="gramStart"/>
      <w:r>
        <w:t>maximum</w:t>
      </w:r>
      <w:proofErr w:type="gramEnd"/>
      <w:r>
        <w:t xml:space="preserve"> number of analytics entries expected for an analytics report in the "</w:t>
      </w:r>
      <w:proofErr w:type="spellStart"/>
      <w:r>
        <w:t>maxAnaEntry</w:t>
      </w:r>
      <w:proofErr w:type="spellEnd"/>
      <w:r>
        <w:t>" attribute; and/or</w:t>
      </w:r>
    </w:p>
    <w:p w:rsidR="00CD37DA" w:rsidRDefault="00B343E6" w:rsidP="00B343E6">
      <w:pPr>
        <w:pStyle w:val="B2"/>
        <w:rPr>
          <w:ins w:id="13" w:author="Huawei" w:date="2020-04-30T15:08:00Z"/>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B343E6" w:rsidRDefault="00B343E6">
      <w:pPr>
        <w:pStyle w:val="B1"/>
        <w:pPrChange w:id="14" w:author="Huawei" w:date="2020-04-30T15:08:00Z">
          <w:pPr>
            <w:pStyle w:val="B2"/>
          </w:pPr>
        </w:pPrChange>
      </w:pPr>
      <w:r>
        <w:rPr>
          <w:rFonts w:hint="eastAsia"/>
        </w:rPr>
        <w:t>-</w:t>
      </w:r>
      <w:r>
        <w:tab/>
      </w:r>
      <w:proofErr w:type="gramStart"/>
      <w:r>
        <w:t>if</w:t>
      </w:r>
      <w:proofErr w:type="gramEnd"/>
      <w:r>
        <w:t xml:space="preserve"> the feature "</w:t>
      </w:r>
      <w:proofErr w:type="spellStart"/>
      <w:r>
        <w:t>ServiceExperience</w:t>
      </w:r>
      <w:proofErr w:type="spellEnd"/>
      <w:r>
        <w:t>" is supported and the event is "SERVICE_EXPERIENCE", shall provide:</w:t>
      </w:r>
    </w:p>
    <w:p w:rsidR="00B343E6" w:rsidRDefault="00B343E6" w:rsidP="00B343E6">
      <w:pPr>
        <w:pStyle w:val="B2"/>
      </w:pPr>
      <w:r>
        <w:t>1)</w:t>
      </w:r>
      <w:r>
        <w:tab/>
        <w:t>identification of target UE(s) to which the subscription applies by "</w:t>
      </w:r>
      <w:proofErr w:type="spellStart"/>
      <w:r>
        <w:t>supi</w:t>
      </w:r>
      <w:ins w:id="15" w:author="Huawei" w:date="2020-04-30T15:08:00Z">
        <w:r w:rsidR="00CD37DA">
          <w:t>s</w:t>
        </w:r>
      </w:ins>
      <w:proofErr w:type="spellEnd"/>
      <w:r>
        <w:t>", "</w:t>
      </w:r>
      <w:proofErr w:type="spellStart"/>
      <w:r>
        <w:t>intGroupId</w:t>
      </w:r>
      <w:ins w:id="16" w:author="Huawei" w:date="2020-04-30T15:08:00Z">
        <w:r w:rsidR="00CD37DA">
          <w:t>s</w:t>
        </w:r>
      </w:ins>
      <w:proofErr w:type="spellEnd"/>
      <w:r>
        <w:t>" or "</w:t>
      </w:r>
      <w:proofErr w:type="spellStart"/>
      <w:r>
        <w:t>anyUe</w:t>
      </w:r>
      <w:proofErr w:type="spellEnd"/>
      <w:r>
        <w:t>" attribute in the "</w:t>
      </w:r>
      <w:proofErr w:type="spellStart"/>
      <w:r>
        <w:t>tgtUe</w:t>
      </w:r>
      <w:proofErr w:type="spellEnd"/>
      <w:r>
        <w:t>" attribute;</w:t>
      </w:r>
    </w:p>
    <w:p w:rsidR="00B343E6" w:rsidRDefault="00B343E6" w:rsidP="00B343E6">
      <w:pPr>
        <w:pStyle w:val="B1"/>
      </w:pPr>
      <w:r>
        <w:tab/>
      </w:r>
      <w:proofErr w:type="gramStart"/>
      <w:r>
        <w:t>and</w:t>
      </w:r>
      <w:proofErr w:type="gramEnd"/>
      <w:r>
        <w:t xml:space="preserve"> may provide:</w:t>
      </w:r>
    </w:p>
    <w:p w:rsidR="00B343E6" w:rsidRDefault="00B343E6" w:rsidP="00B343E6">
      <w:pPr>
        <w:pStyle w:val="B2"/>
      </w:pPr>
      <w:r>
        <w:t>1)</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rsidR="00B343E6" w:rsidRDefault="00B343E6" w:rsidP="00B343E6">
      <w:pPr>
        <w:pStyle w:val="B2"/>
      </w:pPr>
      <w:r>
        <w:t>2)</w:t>
      </w:r>
      <w:r>
        <w:tab/>
        <w:t>identification of network area to which the subscription applies via identification of network area(s) by "</w:t>
      </w:r>
      <w:proofErr w:type="spellStart"/>
      <w:r>
        <w:t>networkAreas</w:t>
      </w:r>
      <w:proofErr w:type="spellEnd"/>
      <w:r>
        <w:t>" attribute;</w:t>
      </w:r>
    </w:p>
    <w:p w:rsidR="00B343E6" w:rsidRDefault="00B343E6" w:rsidP="00B343E6">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rsidR="00B343E6" w:rsidRDefault="00B343E6" w:rsidP="00B343E6">
      <w:pPr>
        <w:pStyle w:val="B2"/>
        <w:rPr>
          <w:noProof/>
        </w:rPr>
      </w:pPr>
      <w:r>
        <w:rPr>
          <w:rFonts w:hint="eastAsia"/>
          <w:noProof/>
          <w:lang w:eastAsia="zh-CN"/>
        </w:rPr>
        <w:t>4</w:t>
      </w:r>
      <w:r>
        <w:rPr>
          <w:noProof/>
        </w:rPr>
        <w:t>)</w:t>
      </w:r>
      <w:bookmarkStart w:id="17" w:name="_Hlk27394264"/>
      <w:r>
        <w:rPr>
          <w:noProof/>
        </w:rPr>
        <w:tab/>
      </w:r>
      <w:bookmarkEnd w:id="17"/>
      <w:r>
        <w:rPr>
          <w:noProof/>
        </w:rPr>
        <w:t>identification of a user plane access to one or more DN(s) where applications are deployed by "dnais" attribute;</w:t>
      </w:r>
    </w:p>
    <w:p w:rsidR="00B343E6" w:rsidRDefault="00B343E6" w:rsidP="00B343E6">
      <w:pPr>
        <w:pStyle w:val="B2"/>
        <w:rPr>
          <w:noProof/>
        </w:rPr>
      </w:pPr>
      <w:r>
        <w:rPr>
          <w:rFonts w:hint="eastAsia"/>
          <w:noProof/>
          <w:lang w:eastAsia="zh-CN"/>
        </w:rPr>
        <w:lastRenderedPageBreak/>
        <w:t>5</w:t>
      </w:r>
      <w:r>
        <w:rPr>
          <w:noProof/>
        </w:rPr>
        <w:t>)</w:t>
      </w:r>
      <w:bookmarkStart w:id="18" w:name="_Hlk27394271"/>
      <w:r>
        <w:rPr>
          <w:noProof/>
        </w:rPr>
        <w:tab/>
      </w:r>
      <w:bookmarkEnd w:id="18"/>
      <w:r>
        <w:rPr>
          <w:noProof/>
        </w:rPr>
        <w:t>identification of network slice(s) by "snssais" attribute;</w:t>
      </w:r>
    </w:p>
    <w:p w:rsidR="00B343E6" w:rsidRDefault="00B343E6" w:rsidP="00B343E6">
      <w:pPr>
        <w:pStyle w:val="B2"/>
        <w:rPr>
          <w:noProof/>
        </w:rPr>
      </w:pPr>
      <w:r>
        <w:rPr>
          <w:noProof/>
        </w:rPr>
        <w:t>6)</w:t>
      </w:r>
      <w:r>
        <w:rPr>
          <w:noProof/>
        </w:rPr>
        <w:tab/>
        <w:t>if "appIds" attribute is provided, the bandwidth requirement of each application by "bwRequs" attribute.</w:t>
      </w:r>
    </w:p>
    <w:p w:rsidR="00B343E6" w:rsidRDefault="00B343E6" w:rsidP="00B343E6">
      <w:pPr>
        <w:pStyle w:val="B1"/>
      </w:pPr>
      <w:r>
        <w:t>-</w:t>
      </w:r>
      <w:r>
        <w:tab/>
      </w:r>
      <w:proofErr w:type="gramStart"/>
      <w:r>
        <w:t>if</w:t>
      </w:r>
      <w:proofErr w:type="gramEnd"/>
      <w:r>
        <w:t xml:space="preserve"> the feature "</w:t>
      </w:r>
      <w:proofErr w:type="spellStart"/>
      <w:r>
        <w:t>UeMobility</w:t>
      </w:r>
      <w:proofErr w:type="spellEnd"/>
      <w:r>
        <w:t>" is supported and the event is "UE_MOBILITY", shall provide:</w:t>
      </w:r>
    </w:p>
    <w:p w:rsidR="00B343E6" w:rsidRDefault="00B343E6" w:rsidP="00B343E6">
      <w:pPr>
        <w:pStyle w:val="B2"/>
      </w:pPr>
      <w:r>
        <w:t>1)</w:t>
      </w:r>
      <w:r>
        <w:tab/>
      </w:r>
      <w:proofErr w:type="gramStart"/>
      <w:r>
        <w:t>identification</w:t>
      </w:r>
      <w:proofErr w:type="gramEnd"/>
      <w:r>
        <w:t xml:space="preserve"> of target UE(s) to which the subscription applies by "</w:t>
      </w:r>
      <w:proofErr w:type="spellStart"/>
      <w:r>
        <w:t>supi</w:t>
      </w:r>
      <w:ins w:id="19" w:author="Huawei" w:date="2020-04-30T15:08:00Z">
        <w:r w:rsidR="00CD37DA">
          <w:t>s</w:t>
        </w:r>
      </w:ins>
      <w:proofErr w:type="spellEnd"/>
      <w:r>
        <w:t>" or "</w:t>
      </w:r>
      <w:proofErr w:type="spellStart"/>
      <w:r>
        <w:t>intGroupId</w:t>
      </w:r>
      <w:ins w:id="20" w:author="Huawei" w:date="2020-04-30T15:08:00Z">
        <w:r w:rsidR="00CD37DA">
          <w:t>s</w:t>
        </w:r>
      </w:ins>
      <w:proofErr w:type="spellEnd"/>
      <w:r>
        <w:t>" attribute in the "</w:t>
      </w:r>
      <w:proofErr w:type="spellStart"/>
      <w:r>
        <w:t>tgtUe</w:t>
      </w:r>
      <w:proofErr w:type="spellEnd"/>
      <w:r>
        <w:t>" attribute;</w:t>
      </w:r>
    </w:p>
    <w:p w:rsidR="00B343E6" w:rsidRDefault="00B343E6" w:rsidP="00B343E6">
      <w:pPr>
        <w:pStyle w:val="B1"/>
      </w:pPr>
      <w:proofErr w:type="gramStart"/>
      <w:r>
        <w:t>and</w:t>
      </w:r>
      <w:proofErr w:type="gramEnd"/>
      <w:r>
        <w:t xml:space="preserve"> may provide:</w:t>
      </w:r>
    </w:p>
    <w:p w:rsidR="00B343E6" w:rsidRDefault="00B343E6" w:rsidP="00B343E6">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and/or</w:t>
      </w:r>
    </w:p>
    <w:p w:rsidR="00B343E6" w:rsidRDefault="00B343E6" w:rsidP="00B343E6">
      <w:pPr>
        <w:pStyle w:val="B2"/>
      </w:pPr>
      <w:r>
        <w:t>2)</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xml:space="preserve">" attribute; </w:t>
      </w:r>
    </w:p>
    <w:p w:rsidR="00B343E6" w:rsidRDefault="00B343E6" w:rsidP="00B343E6">
      <w:pPr>
        <w:pStyle w:val="B1"/>
      </w:pPr>
      <w:r>
        <w:t>-</w:t>
      </w:r>
      <w:r>
        <w:tab/>
      </w:r>
      <w:proofErr w:type="gramStart"/>
      <w:r>
        <w:t>if</w:t>
      </w:r>
      <w:proofErr w:type="gramEnd"/>
      <w:r>
        <w:t xml:space="preserve"> the feature "</w:t>
      </w:r>
      <w:proofErr w:type="spellStart"/>
      <w:r>
        <w:t>UeCommunication</w:t>
      </w:r>
      <w:proofErr w:type="spellEnd"/>
      <w:r>
        <w:t>" is supported and the event is "UE_COMM", shall provide:</w:t>
      </w:r>
    </w:p>
    <w:p w:rsidR="00B343E6" w:rsidRDefault="00B343E6" w:rsidP="00B343E6">
      <w:pPr>
        <w:pStyle w:val="B2"/>
      </w:pPr>
      <w:r>
        <w:t>1)</w:t>
      </w:r>
      <w:r>
        <w:tab/>
      </w:r>
      <w:proofErr w:type="gramStart"/>
      <w:r>
        <w:t>identification</w:t>
      </w:r>
      <w:proofErr w:type="gramEnd"/>
      <w:r>
        <w:t xml:space="preserve"> of target UE(s) to which the subscription applies by "</w:t>
      </w:r>
      <w:proofErr w:type="spellStart"/>
      <w:r>
        <w:t>supi</w:t>
      </w:r>
      <w:ins w:id="21" w:author="Huawei" w:date="2020-04-30T15:08:00Z">
        <w:r w:rsidR="00CD37DA">
          <w:t>s</w:t>
        </w:r>
      </w:ins>
      <w:proofErr w:type="spellEnd"/>
      <w:r>
        <w:t>" or "</w:t>
      </w:r>
      <w:proofErr w:type="spellStart"/>
      <w:r>
        <w:t>intGroupId</w:t>
      </w:r>
      <w:ins w:id="22" w:author="Huawei" w:date="2020-04-30T15:09:00Z">
        <w:r w:rsidR="00CD37DA">
          <w:t>s</w:t>
        </w:r>
      </w:ins>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rsidR="00B343E6" w:rsidRDefault="00B343E6" w:rsidP="00B343E6">
      <w:pPr>
        <w:pStyle w:val="B1"/>
      </w:pPr>
      <w:r>
        <w:tab/>
      </w:r>
      <w:proofErr w:type="gramStart"/>
      <w:r>
        <w:t>and</w:t>
      </w:r>
      <w:proofErr w:type="gramEnd"/>
      <w:r>
        <w:t xml:space="preserve"> may provide:</w:t>
      </w:r>
    </w:p>
    <w:p w:rsidR="00B343E6" w:rsidRDefault="00B343E6" w:rsidP="00B343E6">
      <w:pPr>
        <w:pStyle w:val="B2"/>
      </w:pPr>
      <w:r>
        <w:t>1)</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w:t>
      </w:r>
    </w:p>
    <w:p w:rsidR="00B343E6" w:rsidRDefault="00B343E6" w:rsidP="00B343E6">
      <w:pPr>
        <w:pStyle w:val="B2"/>
      </w:pPr>
      <w:r>
        <w:t>2)</w:t>
      </w:r>
      <w:r>
        <w:tab/>
      </w:r>
      <w:proofErr w:type="gramStart"/>
      <w:r>
        <w:t>identification</w:t>
      </w:r>
      <w:proofErr w:type="gramEnd"/>
      <w:r>
        <w:t xml:space="preserve"> of the application in the "</w:t>
      </w:r>
      <w:proofErr w:type="spellStart"/>
      <w:r>
        <w:t>appIds</w:t>
      </w:r>
      <w:proofErr w:type="spellEnd"/>
      <w:r>
        <w:t>" attribute;</w:t>
      </w:r>
    </w:p>
    <w:p w:rsidR="00B343E6" w:rsidRDefault="00B343E6" w:rsidP="00B343E6">
      <w:pPr>
        <w:pStyle w:val="B2"/>
      </w:pPr>
      <w:r>
        <w:t>3)</w:t>
      </w:r>
      <w:r>
        <w:tab/>
        <w:t>identification of network area to which the subscription applies via identification of network area by "</w:t>
      </w:r>
      <w:proofErr w:type="spellStart"/>
      <w:r>
        <w:t>networkArea</w:t>
      </w:r>
      <w:proofErr w:type="spellEnd"/>
      <w:r>
        <w:t>" attribute;</w:t>
      </w:r>
    </w:p>
    <w:p w:rsidR="00B343E6" w:rsidRDefault="00B343E6" w:rsidP="00B343E6">
      <w:pPr>
        <w:pStyle w:val="B2"/>
      </w:pPr>
      <w:r>
        <w:t>4)</w:t>
      </w:r>
      <w:r>
        <w:tab/>
      </w:r>
      <w:proofErr w:type="gramStart"/>
      <w:r>
        <w:t>an</w:t>
      </w:r>
      <w:proofErr w:type="gramEnd"/>
      <w:r>
        <w:t xml:space="preserve"> identification of DNN in the "</w:t>
      </w:r>
      <w:proofErr w:type="spellStart"/>
      <w:r>
        <w:t>dnns</w:t>
      </w:r>
      <w:proofErr w:type="spellEnd"/>
      <w:r>
        <w:t>" attribute; and/or</w:t>
      </w:r>
    </w:p>
    <w:p w:rsidR="00B343E6" w:rsidRDefault="00B343E6" w:rsidP="00B343E6">
      <w:pPr>
        <w:pStyle w:val="B2"/>
      </w:pPr>
      <w:r>
        <w:t>5)</w:t>
      </w:r>
      <w:r>
        <w:tab/>
      </w:r>
      <w:proofErr w:type="gramStart"/>
      <w:r>
        <w:t>a</w:t>
      </w:r>
      <w:proofErr w:type="gramEnd"/>
      <w:r>
        <w:t xml:space="preserve"> network slice in the "</w:t>
      </w:r>
      <w:proofErr w:type="spellStart"/>
      <w:r>
        <w:t>snssais</w:t>
      </w:r>
      <w:proofErr w:type="spellEnd"/>
      <w:r>
        <w:t>" attribute;</w:t>
      </w:r>
    </w:p>
    <w:p w:rsidR="00B343E6" w:rsidRDefault="00B343E6" w:rsidP="00B343E6">
      <w:pPr>
        <w:pStyle w:val="B1"/>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shall provide:</w:t>
      </w:r>
    </w:p>
    <w:p w:rsidR="00B343E6" w:rsidRDefault="00B343E6" w:rsidP="00B343E6">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rsidR="00B343E6" w:rsidRDefault="00B343E6" w:rsidP="00B343E6">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rsidR="00B343E6" w:rsidRDefault="00B343E6" w:rsidP="00B343E6">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rsidR="00B343E6" w:rsidRDefault="00B343E6" w:rsidP="00B343E6">
      <w:pPr>
        <w:pStyle w:val="B2"/>
        <w:rPr>
          <w:lang w:eastAsia="zh-CN"/>
        </w:rPr>
      </w:pPr>
      <w:r>
        <w:rPr>
          <w:lang w:eastAsia="zh-CN"/>
        </w:rPr>
        <w:t>4)</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rsidR="00B343E6" w:rsidRDefault="00B343E6" w:rsidP="00B343E6">
      <w:pPr>
        <w:pStyle w:val="B1"/>
        <w:rPr>
          <w:lang w:eastAsia="zh-CN"/>
        </w:rPr>
      </w:pPr>
      <w:r>
        <w:rPr>
          <w:lang w:eastAsia="zh-CN"/>
        </w:rPr>
        <w:tab/>
      </w:r>
      <w:proofErr w:type="gramStart"/>
      <w:r>
        <w:rPr>
          <w:lang w:eastAsia="zh-CN"/>
        </w:rPr>
        <w:t>and</w:t>
      </w:r>
      <w:proofErr w:type="gramEnd"/>
      <w:r>
        <w:rPr>
          <w:lang w:eastAsia="zh-CN"/>
        </w:rPr>
        <w:t xml:space="preserve"> may include: </w:t>
      </w:r>
    </w:p>
    <w:p w:rsidR="00B343E6" w:rsidRDefault="00B343E6" w:rsidP="00B343E6">
      <w:pPr>
        <w:pStyle w:val="B2"/>
      </w:pPr>
      <w:r>
        <w:t>1)</w:t>
      </w:r>
      <w:r>
        <w:tab/>
      </w:r>
      <w:proofErr w:type="gramStart"/>
      <w:r>
        <w:t>identification</w:t>
      </w:r>
      <w:proofErr w:type="gramEnd"/>
      <w:r>
        <w:t xml:space="preserve"> of network slice(s) by "</w:t>
      </w:r>
      <w:proofErr w:type="spellStart"/>
      <w:r>
        <w:t>snssais</w:t>
      </w:r>
      <w:proofErr w:type="spellEnd"/>
      <w:r>
        <w:t>" attribute;</w:t>
      </w:r>
    </w:p>
    <w:p w:rsidR="00B343E6" w:rsidRDefault="00B343E6" w:rsidP="00B343E6">
      <w:pPr>
        <w:pStyle w:val="B1"/>
      </w:pPr>
      <w:r>
        <w:t>-</w:t>
      </w:r>
      <w:r>
        <w:tab/>
      </w:r>
      <w:proofErr w:type="gramStart"/>
      <w:r>
        <w:t>if</w:t>
      </w:r>
      <w:proofErr w:type="gramEnd"/>
      <w:r>
        <w:t xml:space="preserve"> the feature "</w:t>
      </w:r>
      <w:proofErr w:type="spellStart"/>
      <w:r>
        <w:t>AbnormalBehaviour</w:t>
      </w:r>
      <w:proofErr w:type="spellEnd"/>
      <w:r>
        <w:t>" is supported and the event is "ABNORMAL_BEHAVIOUR", shall provide:</w:t>
      </w:r>
    </w:p>
    <w:p w:rsidR="00B343E6" w:rsidRDefault="00B343E6" w:rsidP="00B343E6">
      <w:pPr>
        <w:pStyle w:val="B2"/>
      </w:pPr>
      <w:r>
        <w:t>1)</w:t>
      </w:r>
      <w:r>
        <w:tab/>
        <w:t>identification of target UE(s) to which the subscription applies by "</w:t>
      </w:r>
      <w:proofErr w:type="spellStart"/>
      <w:r>
        <w:t>supi</w:t>
      </w:r>
      <w:ins w:id="23" w:author="Huawei" w:date="2020-04-30T15:09:00Z">
        <w:r w:rsidR="00CD37DA">
          <w:t>s</w:t>
        </w:r>
      </w:ins>
      <w:proofErr w:type="spellEnd"/>
      <w:r>
        <w:t>", "</w:t>
      </w:r>
      <w:proofErr w:type="spellStart"/>
      <w:r>
        <w:t>intGroupId</w:t>
      </w:r>
      <w:ins w:id="24" w:author="Huawei" w:date="2020-04-30T15:09:00Z">
        <w:r w:rsidR="00CD37DA">
          <w:t>s</w:t>
        </w:r>
      </w:ins>
      <w:proofErr w:type="spellEnd"/>
      <w:r>
        <w:t>" or "</w:t>
      </w:r>
      <w:proofErr w:type="spellStart"/>
      <w:r>
        <w:t>anyUe</w:t>
      </w:r>
      <w:proofErr w:type="spellEnd"/>
      <w:r>
        <w:t>" attribute in the "</w:t>
      </w:r>
      <w:proofErr w:type="spellStart"/>
      <w:r>
        <w:t>tgtUe</w:t>
      </w:r>
      <w:proofErr w:type="spellEnd"/>
      <w:r>
        <w:t>" attribute; and</w:t>
      </w:r>
    </w:p>
    <w:p w:rsidR="00B343E6" w:rsidRDefault="00B343E6" w:rsidP="00B343E6">
      <w:pPr>
        <w:pStyle w:val="B2"/>
      </w:pPr>
      <w:r>
        <w:t>2)</w:t>
      </w:r>
      <w:r>
        <w:tab/>
      </w:r>
      <w:proofErr w:type="gramStart"/>
      <w:r>
        <w:t>either</w:t>
      </w:r>
      <w:proofErr w:type="gramEnd"/>
      <w:r>
        <w:t xml:space="preserve">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rsidR="00B343E6" w:rsidRDefault="00B343E6" w:rsidP="00B343E6">
      <w:pPr>
        <w:pStyle w:val="B1"/>
      </w:pPr>
      <w:r>
        <w:tab/>
      </w:r>
      <w:proofErr w:type="gramStart"/>
      <w:r>
        <w:t>and</w:t>
      </w:r>
      <w:proofErr w:type="gramEnd"/>
      <w:r>
        <w:t xml:space="preserve"> may provide:</w:t>
      </w:r>
    </w:p>
    <w:p w:rsidR="00B343E6" w:rsidRDefault="00B343E6" w:rsidP="00B343E6">
      <w:pPr>
        <w:pStyle w:val="B2"/>
        <w:rPr>
          <w:lang w:eastAsia="zh-CN"/>
        </w:rPr>
      </w:pPr>
      <w:r>
        <w:t>1</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B343E6" w:rsidRDefault="00B343E6" w:rsidP="00B343E6">
      <w:pPr>
        <w:pStyle w:val="B2"/>
      </w:pPr>
      <w:r>
        <w:t>2)</w:t>
      </w:r>
      <w:r>
        <w:tab/>
        <w:t>identification of application to which the subscription applies via identification of application(s) by "</w:t>
      </w:r>
      <w:proofErr w:type="spellStart"/>
      <w:r>
        <w:t>appIds</w:t>
      </w:r>
      <w:proofErr w:type="spellEnd"/>
      <w:r>
        <w:t>" attribute;</w:t>
      </w:r>
    </w:p>
    <w:p w:rsidR="00B343E6" w:rsidRDefault="00B343E6" w:rsidP="00B343E6">
      <w:pPr>
        <w:pStyle w:val="B2"/>
        <w:rPr>
          <w:noProof/>
          <w:lang w:eastAsia="zh-CN"/>
        </w:rPr>
      </w:pPr>
      <w:r>
        <w:rPr>
          <w:rFonts w:hint="eastAsia"/>
          <w:lang w:eastAsia="zh-CN"/>
        </w:rPr>
        <w:lastRenderedPageBreak/>
        <w:t>3</w:t>
      </w:r>
      <w:r>
        <w:t>)</w:t>
      </w:r>
      <w:r>
        <w:tab/>
        <w:t>identification of DNN to which the subscription applies via identification of application(s) by "</w:t>
      </w:r>
      <w:proofErr w:type="spellStart"/>
      <w:r>
        <w:t>dnns</w:t>
      </w:r>
      <w:proofErr w:type="spellEnd"/>
      <w:r>
        <w:t>" attribute;</w:t>
      </w:r>
    </w:p>
    <w:p w:rsidR="00B343E6" w:rsidRDefault="00B343E6" w:rsidP="00B343E6">
      <w:pPr>
        <w:pStyle w:val="B2"/>
        <w:rPr>
          <w:noProof/>
        </w:rPr>
      </w:pPr>
      <w:r>
        <w:rPr>
          <w:noProof/>
          <w:lang w:eastAsia="zh-CN"/>
        </w:rPr>
        <w:t>4</w:t>
      </w:r>
      <w:r>
        <w:rPr>
          <w:noProof/>
        </w:rPr>
        <w:t xml:space="preserve">) identification of network slice(s) by "snssais" attribute; and </w:t>
      </w:r>
    </w:p>
    <w:p w:rsidR="00B343E6" w:rsidRDefault="00B343E6" w:rsidP="00B343E6">
      <w:pPr>
        <w:pStyle w:val="B2"/>
        <w:rPr>
          <w:noProof/>
        </w:rPr>
      </w:pPr>
      <w:r>
        <w:rPr>
          <w:noProof/>
        </w:rPr>
        <w:t>5)</w:t>
      </w:r>
      <w:r>
        <w:rPr>
          <w:noProof/>
        </w:rPr>
        <w:tab/>
        <w:t>expected UE behaviour via "exptUeBehav" attribute.</w:t>
      </w:r>
    </w:p>
    <w:p w:rsidR="00B343E6" w:rsidRDefault="00B343E6" w:rsidP="00B343E6">
      <w:pPr>
        <w:pStyle w:val="B1"/>
      </w:pPr>
      <w:r>
        <w:t>-</w:t>
      </w:r>
      <w:r>
        <w:tab/>
      </w:r>
      <w:proofErr w:type="gramStart"/>
      <w:r>
        <w:t>if</w:t>
      </w:r>
      <w:proofErr w:type="gramEnd"/>
      <w:r>
        <w:t xml:space="preserve"> the feature "</w:t>
      </w:r>
      <w:proofErr w:type="spellStart"/>
      <w:r>
        <w:t>UserDataCongestion</w:t>
      </w:r>
      <w:proofErr w:type="spellEnd"/>
      <w:r>
        <w:t>" is supported and the event is "USER_DATA_CONGESTION", shall provide:</w:t>
      </w:r>
    </w:p>
    <w:p w:rsidR="00B343E6" w:rsidRDefault="00B343E6" w:rsidP="00B343E6">
      <w:pPr>
        <w:pStyle w:val="B2"/>
      </w:pPr>
      <w:r>
        <w:t>1)</w:t>
      </w:r>
      <w:r>
        <w:tab/>
      </w:r>
      <w:proofErr w:type="gramStart"/>
      <w:r>
        <w:t>identification</w:t>
      </w:r>
      <w:proofErr w:type="gramEnd"/>
      <w:r>
        <w:t xml:space="preserve"> of a specific network area to which the subscription applies by "</w:t>
      </w:r>
      <w:proofErr w:type="spellStart"/>
      <w:r>
        <w:t>networkArea</w:t>
      </w:r>
      <w:proofErr w:type="spellEnd"/>
      <w:r>
        <w:t>" attribute; or</w:t>
      </w:r>
    </w:p>
    <w:p w:rsidR="00B343E6" w:rsidRDefault="00B343E6" w:rsidP="00B343E6">
      <w:pPr>
        <w:pStyle w:val="B2"/>
      </w:pPr>
      <w:r>
        <w:t>2)</w:t>
      </w:r>
      <w:r>
        <w:tab/>
      </w:r>
      <w:proofErr w:type="gramStart"/>
      <w:r>
        <w:t>identification</w:t>
      </w:r>
      <w:proofErr w:type="gramEnd"/>
      <w:r>
        <w:t xml:space="preserve"> of a specific UE via "</w:t>
      </w:r>
      <w:proofErr w:type="spellStart"/>
      <w:r>
        <w:t>supi</w:t>
      </w:r>
      <w:ins w:id="25" w:author="Huawei" w:date="2020-04-30T15:09:00Z">
        <w:r w:rsidR="00CD37DA">
          <w:t>s</w:t>
        </w:r>
      </w:ins>
      <w:proofErr w:type="spellEnd"/>
      <w:r>
        <w:t>" attribute;</w:t>
      </w:r>
    </w:p>
    <w:p w:rsidR="00B343E6" w:rsidRDefault="00B343E6" w:rsidP="00B343E6">
      <w:pPr>
        <w:pStyle w:val="B2"/>
      </w:pPr>
      <w:proofErr w:type="gramStart"/>
      <w:r>
        <w:t>and</w:t>
      </w:r>
      <w:proofErr w:type="gramEnd"/>
      <w:r>
        <w:t xml:space="preserve"> may include:</w:t>
      </w:r>
    </w:p>
    <w:p w:rsidR="00B343E6" w:rsidRDefault="00B343E6" w:rsidP="00B343E6">
      <w:pPr>
        <w:pStyle w:val="B2"/>
        <w:rPr>
          <w:noProof/>
        </w:rPr>
      </w:pPr>
      <w:r>
        <w:t>3)</w:t>
      </w:r>
      <w:r>
        <w:tab/>
      </w:r>
      <w:proofErr w:type="gramStart"/>
      <w:r>
        <w:t>congestion</w:t>
      </w:r>
      <w:proofErr w:type="gramEnd"/>
      <w:r>
        <w:t xml:space="preserve"> threshold by the "</w:t>
      </w:r>
      <w:proofErr w:type="spellStart"/>
      <w:r>
        <w:t>congThresholds</w:t>
      </w:r>
      <w:proofErr w:type="spellEnd"/>
      <w:r>
        <w:t>" attribute.</w:t>
      </w:r>
    </w:p>
    <w:p w:rsidR="00B343E6" w:rsidRDefault="00B343E6" w:rsidP="00B343E6">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rsidR="00B343E6" w:rsidRDefault="00B343E6" w:rsidP="00B343E6">
      <w:pPr>
        <w:pStyle w:val="B1"/>
      </w:pPr>
      <w:r>
        <w:t>-</w:t>
      </w:r>
      <w:r>
        <w:tab/>
        <w:t>create a new subscription;</w:t>
      </w:r>
    </w:p>
    <w:p w:rsidR="00B343E6" w:rsidRDefault="00B343E6" w:rsidP="00B343E6">
      <w:pPr>
        <w:pStyle w:val="B1"/>
      </w:pPr>
      <w:r>
        <w:t>-</w:t>
      </w:r>
      <w:r>
        <w:tab/>
        <w:t xml:space="preserve">assign an </w:t>
      </w:r>
      <w:r>
        <w:rPr>
          <w:lang w:val="en-US"/>
        </w:rPr>
        <w:t xml:space="preserve">event </w:t>
      </w:r>
      <w:proofErr w:type="spellStart"/>
      <w:r>
        <w:t>subscriptionId</w:t>
      </w:r>
      <w:proofErr w:type="spellEnd"/>
      <w:r>
        <w:t>;</w:t>
      </w:r>
    </w:p>
    <w:p w:rsidR="00B343E6" w:rsidRDefault="00B343E6" w:rsidP="00B343E6">
      <w:pPr>
        <w:pStyle w:val="B1"/>
        <w:rPr>
          <w:rFonts w:eastAsia="等线"/>
        </w:rPr>
      </w:pPr>
      <w:r>
        <w:t>-</w:t>
      </w:r>
      <w:r>
        <w:tab/>
        <w:t>store the subscription.</w:t>
      </w:r>
    </w:p>
    <w:p w:rsidR="00B343E6" w:rsidRDefault="00B343E6" w:rsidP="00B343E6">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w:t>
      </w:r>
      <w:proofErr w:type="gramStart"/>
      <w:r>
        <w:rPr>
          <w:rFonts w:eastAsia="等线"/>
        </w:rPr>
        <w:t>/{</w:t>
      </w:r>
      <w:proofErr w:type="gramEnd"/>
      <w:r>
        <w:rPr>
          <w:rFonts w:eastAsia="等线"/>
        </w:rPr>
        <w:t>subscriptionId}".</w:t>
      </w:r>
    </w:p>
    <w:p w:rsidR="00B343E6" w:rsidRDefault="00B343E6" w:rsidP="00B343E6">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4.2.2.2.2-1, step 1</w:t>
      </w:r>
      <w:r>
        <w:t xml:space="preserve">, the NWDAF shall derive the corresponding Exception Ids from the </w:t>
      </w:r>
      <w:r>
        <w:rPr>
          <w:noProof/>
        </w:rPr>
        <w:t>expected analytics type as follows:</w:t>
      </w:r>
    </w:p>
    <w:p w:rsidR="00B343E6" w:rsidRDefault="00B343E6" w:rsidP="00B343E6">
      <w:pPr>
        <w:pStyle w:val="B3"/>
      </w:pPr>
      <w:r>
        <w:t>-</w:t>
      </w:r>
      <w:r>
        <w:tab/>
      </w:r>
      <w:proofErr w:type="gramStart"/>
      <w:r>
        <w:t>if</w:t>
      </w:r>
      <w:proofErr w:type="gramEnd"/>
      <w:r>
        <w:t xml:space="preserve">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rsidR="00B343E6" w:rsidRDefault="00B343E6" w:rsidP="00B343E6">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rsidR="00B343E6" w:rsidRDefault="00B343E6" w:rsidP="00B343E6">
      <w:pPr>
        <w:pStyle w:val="B3"/>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rsidR="00B343E6" w:rsidRDefault="00B343E6" w:rsidP="00B343E6">
      <w:pPr>
        <w:pStyle w:val="B3"/>
        <w:ind w:left="0" w:firstLine="0"/>
      </w:pPr>
      <w:r>
        <w:t>The derived list of Exception Ids are used by the NWDAF to notify the NF service consumer when UE’s behaviour is exceptional based on one or more Exception Ids within the list.</w:t>
      </w:r>
    </w:p>
    <w:p w:rsidR="00B343E6" w:rsidRDefault="00B343E6" w:rsidP="00B343E6">
      <w:pPr>
        <w:pStyle w:val="B3"/>
        <w:ind w:left="0" w:firstLine="0"/>
      </w:pPr>
    </w:p>
    <w:p w:rsidR="00B343E6" w:rsidRPr="00B61815" w:rsidRDefault="00B343E6" w:rsidP="00B343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63033" w:rsidRDefault="00263033" w:rsidP="00263033">
      <w:pPr>
        <w:pStyle w:val="5"/>
      </w:pPr>
      <w:bookmarkStart w:id="26" w:name="_Toc28012821"/>
      <w:bookmarkStart w:id="27" w:name="_Toc34266291"/>
      <w:bookmarkStart w:id="28" w:name="_Toc36102462"/>
      <w:bookmarkEnd w:id="7"/>
      <w:bookmarkEnd w:id="8"/>
      <w:bookmarkEnd w:id="9"/>
      <w:r>
        <w:lastRenderedPageBreak/>
        <w:t>5.1.6.2.8</w:t>
      </w:r>
      <w:r>
        <w:tab/>
        <w:t xml:space="preserve">Type </w:t>
      </w:r>
      <w:proofErr w:type="spellStart"/>
      <w:r>
        <w:t>TargetUeInformation</w:t>
      </w:r>
      <w:bookmarkEnd w:id="26"/>
      <w:bookmarkEnd w:id="27"/>
      <w:bookmarkEnd w:id="28"/>
      <w:proofErr w:type="spellEnd"/>
    </w:p>
    <w:p w:rsidR="00263033" w:rsidRDefault="00263033" w:rsidP="00263033">
      <w:pPr>
        <w:pStyle w:val="TH"/>
      </w:pPr>
      <w:r>
        <w:t xml:space="preserve">Table 5.1.6.2.8-1: Definition of type </w:t>
      </w:r>
      <w:proofErr w:type="spellStart"/>
      <w:r>
        <w:t>TargetUeInformation</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263033" w:rsidTr="00A52078">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263033" w:rsidRDefault="00263033" w:rsidP="00A52078">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3033" w:rsidRDefault="00263033" w:rsidP="00A52078">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3033" w:rsidRDefault="00263033" w:rsidP="00A52078">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63033" w:rsidRDefault="00263033" w:rsidP="00A52078">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263033" w:rsidRDefault="00263033" w:rsidP="00A52078">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263033" w:rsidRDefault="00263033" w:rsidP="00A52078">
            <w:pPr>
              <w:keepNext/>
              <w:keepLines/>
              <w:spacing w:after="0"/>
              <w:jc w:val="center"/>
              <w:rPr>
                <w:rFonts w:ascii="Arial" w:hAnsi="Arial"/>
                <w:b/>
                <w:sz w:val="18"/>
              </w:rPr>
            </w:pPr>
            <w:r>
              <w:rPr>
                <w:rFonts w:ascii="Arial" w:hAnsi="Arial"/>
                <w:b/>
                <w:sz w:val="18"/>
              </w:rPr>
              <w:t>Applicability</w:t>
            </w:r>
          </w:p>
        </w:tc>
      </w:tr>
      <w:tr w:rsidR="00263033" w:rsidTr="00A52078">
        <w:trPr>
          <w:jc w:val="center"/>
        </w:trPr>
        <w:tc>
          <w:tcPr>
            <w:tcW w:w="1749"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pPr>
            <w:proofErr w:type="spellStart"/>
            <w:r>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63033" w:rsidRDefault="00263033" w:rsidP="00A520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pPr>
            <w:r>
              <w:t>Identifies any UE when setting to true.</w:t>
            </w:r>
          </w:p>
        </w:tc>
        <w:tc>
          <w:tcPr>
            <w:tcW w:w="1843"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rPr>
                <w:rFonts w:cs="Arial"/>
                <w:szCs w:val="18"/>
              </w:rPr>
            </w:pPr>
            <w:proofErr w:type="spellStart"/>
            <w:r>
              <w:rPr>
                <w:rFonts w:cs="Arial"/>
                <w:szCs w:val="18"/>
              </w:rPr>
              <w:t>ServiceExperience</w:t>
            </w:r>
            <w:proofErr w:type="spellEnd"/>
          </w:p>
          <w:p w:rsidR="00263033" w:rsidRDefault="00263033" w:rsidP="00A52078">
            <w:pPr>
              <w:pStyle w:val="TAL"/>
              <w:rPr>
                <w:rFonts w:cs="Arial"/>
                <w:szCs w:val="18"/>
              </w:rPr>
            </w:pPr>
            <w:proofErr w:type="spellStart"/>
            <w:r>
              <w:rPr>
                <w:rFonts w:cs="Arial"/>
                <w:szCs w:val="18"/>
              </w:rPr>
              <w:t>NetworkPerformance</w:t>
            </w:r>
            <w:proofErr w:type="spellEnd"/>
          </w:p>
          <w:p w:rsidR="00263033" w:rsidRDefault="00263033" w:rsidP="00A52078">
            <w:pPr>
              <w:pStyle w:val="TAL"/>
              <w:rPr>
                <w:rFonts w:cs="Arial"/>
                <w:szCs w:val="18"/>
              </w:rPr>
            </w:pPr>
            <w:proofErr w:type="spellStart"/>
            <w:r>
              <w:rPr>
                <w:rFonts w:cs="Arial"/>
                <w:szCs w:val="18"/>
              </w:rPr>
              <w:t>NfLoad</w:t>
            </w:r>
            <w:proofErr w:type="spellEnd"/>
          </w:p>
          <w:p w:rsidR="00263033" w:rsidRDefault="00263033" w:rsidP="00A52078">
            <w:pPr>
              <w:pStyle w:val="TAL"/>
              <w:rPr>
                <w:rFonts w:cs="Arial"/>
                <w:szCs w:val="18"/>
              </w:rPr>
            </w:pPr>
            <w:proofErr w:type="spellStart"/>
            <w:r>
              <w:rPr>
                <w:rFonts w:cs="Arial"/>
                <w:szCs w:val="18"/>
              </w:rPr>
              <w:t>UserDataCongestion</w:t>
            </w:r>
            <w:proofErr w:type="spellEnd"/>
          </w:p>
          <w:p w:rsidR="00263033" w:rsidRDefault="00263033" w:rsidP="00A52078">
            <w:pPr>
              <w:pStyle w:val="TAL"/>
              <w:rPr>
                <w:rFonts w:cs="Arial"/>
                <w:szCs w:val="18"/>
              </w:rPr>
            </w:pPr>
            <w:proofErr w:type="spellStart"/>
            <w:r>
              <w:rPr>
                <w:rFonts w:cs="Arial"/>
                <w:szCs w:val="18"/>
              </w:rPr>
              <w:t>AbnormalBehaviour</w:t>
            </w:r>
            <w:proofErr w:type="spellEnd"/>
          </w:p>
          <w:p w:rsidR="00263033" w:rsidRDefault="00263033" w:rsidP="00A52078">
            <w:pPr>
              <w:pStyle w:val="TAL"/>
              <w:rPr>
                <w:rFonts w:cs="Arial"/>
                <w:szCs w:val="18"/>
              </w:rPr>
            </w:pPr>
            <w:proofErr w:type="spellStart"/>
            <w:r>
              <w:rPr>
                <w:rFonts w:cs="Arial"/>
                <w:szCs w:val="18"/>
              </w:rPr>
              <w:t>QoSSustainability</w:t>
            </w:r>
            <w:proofErr w:type="spellEnd"/>
          </w:p>
        </w:tc>
      </w:tr>
      <w:tr w:rsidR="00263033" w:rsidTr="00A52078">
        <w:trPr>
          <w:jc w:val="center"/>
        </w:trPr>
        <w:tc>
          <w:tcPr>
            <w:tcW w:w="1749"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rPr>
                <w:lang w:eastAsia="zh-CN"/>
              </w:rPr>
            </w:pPr>
            <w:proofErr w:type="spellStart"/>
            <w:r>
              <w:rPr>
                <w:lang w:eastAsia="zh-CN"/>
              </w:rPr>
              <w:t>supi</w:t>
            </w:r>
            <w:ins w:id="29" w:author="Huawei" w:date="2020-04-30T15:06:00Z">
              <w:r w:rsidR="00B343E6">
                <w:rPr>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263033" w:rsidRDefault="00B343E6" w:rsidP="00A52078">
            <w:pPr>
              <w:pStyle w:val="TAL"/>
              <w:rPr>
                <w:lang w:eastAsia="zh-CN"/>
              </w:rPr>
            </w:pPr>
            <w:ins w:id="30" w:author="Huawei" w:date="2020-04-30T15:06:00Z">
              <w:r>
                <w:rPr>
                  <w:lang w:eastAsia="zh-CN"/>
                </w:rPr>
                <w:t>array(</w:t>
              </w:r>
            </w:ins>
            <w:proofErr w:type="spellStart"/>
            <w:r w:rsidR="00263033">
              <w:rPr>
                <w:lang w:eastAsia="zh-CN"/>
              </w:rPr>
              <w:t>Supi</w:t>
            </w:r>
            <w:proofErr w:type="spellEnd"/>
            <w:ins w:id="31" w:author="Huawei" w:date="2020-04-30T15:0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263033" w:rsidRDefault="00263033" w:rsidP="00A52078">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rsidR="00263033" w:rsidRDefault="00263033" w:rsidP="00B343E6">
            <w:pPr>
              <w:pStyle w:val="TAL"/>
              <w:rPr>
                <w:rFonts w:eastAsia="Times New Roman"/>
              </w:rPr>
            </w:pPr>
            <w:del w:id="32" w:author="Huawei" w:date="2020-04-30T15:15:00Z">
              <w:r w:rsidDel="00593121">
                <w:delText>0</w:delText>
              </w:r>
            </w:del>
            <w:ins w:id="33" w:author="Huawei" w:date="2020-04-30T15:15:00Z">
              <w:r w:rsidR="00593121">
                <w:t>1</w:t>
              </w:r>
            </w:ins>
            <w:r>
              <w:t>..</w:t>
            </w:r>
            <w:del w:id="34" w:author="Huawei" w:date="2020-04-30T15:06:00Z">
              <w:r w:rsidDel="00B343E6">
                <w:delText>1</w:delText>
              </w:r>
            </w:del>
            <w:ins w:id="35" w:author="Huawei" w:date="2020-04-30T15:06:00Z">
              <w:r w:rsidR="00B343E6">
                <w:t>N</w:t>
              </w:r>
            </w:ins>
          </w:p>
        </w:tc>
        <w:tc>
          <w:tcPr>
            <w:tcW w:w="2856"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rPr>
                <w:rFonts w:eastAsia="Times New Roman" w:cs="Arial"/>
                <w:szCs w:val="18"/>
              </w:rPr>
            </w:pPr>
            <w:r>
              <w:t>Identifies a SUPI for an UE.</w:t>
            </w:r>
          </w:p>
        </w:tc>
        <w:tc>
          <w:tcPr>
            <w:tcW w:w="1843"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rPr>
                <w:rFonts w:cs="Arial"/>
                <w:szCs w:val="18"/>
              </w:rPr>
            </w:pPr>
            <w:proofErr w:type="spellStart"/>
            <w:r>
              <w:rPr>
                <w:rFonts w:cs="Arial"/>
                <w:szCs w:val="18"/>
              </w:rPr>
              <w:t>UeMobility</w:t>
            </w:r>
            <w:proofErr w:type="spellEnd"/>
          </w:p>
          <w:p w:rsidR="00263033" w:rsidRDefault="00263033" w:rsidP="00A52078">
            <w:pPr>
              <w:pStyle w:val="TAL"/>
              <w:rPr>
                <w:rFonts w:cs="Arial"/>
                <w:szCs w:val="18"/>
              </w:rPr>
            </w:pPr>
            <w:proofErr w:type="spellStart"/>
            <w:r>
              <w:rPr>
                <w:rFonts w:cs="Arial"/>
                <w:szCs w:val="18"/>
              </w:rPr>
              <w:t>UeCommunication</w:t>
            </w:r>
            <w:proofErr w:type="spellEnd"/>
          </w:p>
          <w:p w:rsidR="00263033" w:rsidRDefault="00263033" w:rsidP="00A52078">
            <w:pPr>
              <w:pStyle w:val="TAL"/>
              <w:rPr>
                <w:rFonts w:cs="Arial"/>
                <w:szCs w:val="18"/>
              </w:rPr>
            </w:pPr>
            <w:proofErr w:type="spellStart"/>
            <w:r>
              <w:rPr>
                <w:rFonts w:cs="Arial"/>
                <w:szCs w:val="18"/>
              </w:rPr>
              <w:t>NetworkPerformance</w:t>
            </w:r>
            <w:proofErr w:type="spellEnd"/>
            <w:r>
              <w:t xml:space="preserve"> </w:t>
            </w:r>
          </w:p>
          <w:p w:rsidR="00263033" w:rsidRDefault="00263033" w:rsidP="00A52078">
            <w:pPr>
              <w:pStyle w:val="TAL"/>
              <w:rPr>
                <w:rFonts w:cs="Arial"/>
                <w:szCs w:val="18"/>
              </w:rPr>
            </w:pPr>
            <w:proofErr w:type="spellStart"/>
            <w:r>
              <w:rPr>
                <w:rFonts w:cs="Arial"/>
                <w:szCs w:val="18"/>
              </w:rPr>
              <w:t>AbnormalBehaviour</w:t>
            </w:r>
            <w:proofErr w:type="spellEnd"/>
          </w:p>
          <w:p w:rsidR="00263033" w:rsidRDefault="00263033" w:rsidP="00A52078">
            <w:pPr>
              <w:pStyle w:val="TAL"/>
              <w:rPr>
                <w:rFonts w:cs="Arial"/>
                <w:szCs w:val="18"/>
              </w:rPr>
            </w:pPr>
            <w:proofErr w:type="spellStart"/>
            <w:r>
              <w:rPr>
                <w:rFonts w:cs="Arial"/>
                <w:szCs w:val="18"/>
              </w:rPr>
              <w:t>UserDataCongestion</w:t>
            </w:r>
            <w:proofErr w:type="spellEnd"/>
          </w:p>
          <w:p w:rsidR="00263033" w:rsidRDefault="00263033" w:rsidP="00A52078">
            <w:pPr>
              <w:pStyle w:val="TAL"/>
              <w:rPr>
                <w:rFonts w:cs="Arial"/>
                <w:szCs w:val="18"/>
              </w:rPr>
            </w:pPr>
            <w:proofErr w:type="spellStart"/>
            <w:r>
              <w:rPr>
                <w:rFonts w:cs="Arial"/>
                <w:szCs w:val="18"/>
              </w:rPr>
              <w:t>NfLoad</w:t>
            </w:r>
            <w:proofErr w:type="spellEnd"/>
          </w:p>
          <w:p w:rsidR="00263033" w:rsidRDefault="00263033" w:rsidP="00A52078">
            <w:pPr>
              <w:pStyle w:val="TAL"/>
              <w:rPr>
                <w:rFonts w:cs="Arial"/>
                <w:szCs w:val="18"/>
              </w:rPr>
            </w:pPr>
            <w:proofErr w:type="spellStart"/>
            <w:r>
              <w:rPr>
                <w:rFonts w:cs="Arial"/>
                <w:szCs w:val="18"/>
              </w:rPr>
              <w:t>ServiceExperience</w:t>
            </w:r>
            <w:proofErr w:type="spellEnd"/>
          </w:p>
        </w:tc>
      </w:tr>
      <w:tr w:rsidR="00263033" w:rsidTr="00A52078">
        <w:trPr>
          <w:jc w:val="center"/>
        </w:trPr>
        <w:tc>
          <w:tcPr>
            <w:tcW w:w="1749"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rPr>
                <w:lang w:eastAsia="zh-CN"/>
              </w:rPr>
            </w:pPr>
            <w:proofErr w:type="spellStart"/>
            <w:r>
              <w:t>intGroupId</w:t>
            </w:r>
            <w:ins w:id="36" w:author="Huawei" w:date="2020-04-30T15:06:00Z">
              <w:r w:rsidR="00B343E6">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263033" w:rsidRDefault="00B343E6" w:rsidP="00A52078">
            <w:pPr>
              <w:pStyle w:val="TAL"/>
              <w:rPr>
                <w:lang w:eastAsia="zh-CN"/>
              </w:rPr>
            </w:pPr>
            <w:ins w:id="37" w:author="Huawei" w:date="2020-04-30T15:07:00Z">
              <w:r>
                <w:t>array(</w:t>
              </w:r>
            </w:ins>
            <w:proofErr w:type="spellStart"/>
            <w:r w:rsidR="00263033">
              <w:t>GroupId</w:t>
            </w:r>
            <w:proofErr w:type="spellEnd"/>
            <w:ins w:id="38" w:author="Huawei" w:date="2020-04-30T15:07:00Z">
              <w:r>
                <w:t>)</w:t>
              </w:r>
            </w:ins>
          </w:p>
        </w:tc>
        <w:tc>
          <w:tcPr>
            <w:tcW w:w="425" w:type="dxa"/>
            <w:tcBorders>
              <w:top w:val="single" w:sz="4" w:space="0" w:color="auto"/>
              <w:left w:val="single" w:sz="4" w:space="0" w:color="auto"/>
              <w:bottom w:val="single" w:sz="4" w:space="0" w:color="auto"/>
              <w:right w:val="single" w:sz="4" w:space="0" w:color="auto"/>
            </w:tcBorders>
          </w:tcPr>
          <w:p w:rsidR="00263033" w:rsidRDefault="00263033" w:rsidP="00A52078">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263033" w:rsidRDefault="00263033" w:rsidP="00B343E6">
            <w:pPr>
              <w:pStyle w:val="TAL"/>
              <w:rPr>
                <w:rFonts w:eastAsia="Times New Roman"/>
              </w:rPr>
            </w:pPr>
            <w:del w:id="39" w:author="Huawei" w:date="2020-04-30T15:15:00Z">
              <w:r w:rsidDel="00593121">
                <w:rPr>
                  <w:rFonts w:cs="Arial"/>
                  <w:szCs w:val="18"/>
                  <w:lang w:eastAsia="zh-CN"/>
                </w:rPr>
                <w:delText>0</w:delText>
              </w:r>
            </w:del>
            <w:ins w:id="40" w:author="Huawei" w:date="2020-04-30T15:15:00Z">
              <w:r w:rsidR="00593121">
                <w:rPr>
                  <w:rFonts w:cs="Arial"/>
                  <w:szCs w:val="18"/>
                  <w:lang w:eastAsia="zh-CN"/>
                </w:rPr>
                <w:t>1</w:t>
              </w:r>
            </w:ins>
            <w:r>
              <w:rPr>
                <w:rFonts w:cs="Arial"/>
                <w:szCs w:val="18"/>
                <w:lang w:eastAsia="zh-CN"/>
              </w:rPr>
              <w:t>..</w:t>
            </w:r>
            <w:del w:id="41" w:author="Huawei" w:date="2020-04-30T15:07:00Z">
              <w:r w:rsidDel="00B343E6">
                <w:rPr>
                  <w:rFonts w:cs="Arial"/>
                  <w:szCs w:val="18"/>
                  <w:lang w:eastAsia="zh-CN"/>
                </w:rPr>
                <w:delText>1</w:delText>
              </w:r>
            </w:del>
            <w:ins w:id="42" w:author="Huawei" w:date="2020-04-30T15:07:00Z">
              <w:r w:rsidR="00B343E6">
                <w:rPr>
                  <w:rFonts w:cs="Arial"/>
                  <w:szCs w:val="18"/>
                  <w:lang w:eastAsia="zh-CN"/>
                </w:rPr>
                <w:t>N</w:t>
              </w:r>
            </w:ins>
          </w:p>
        </w:tc>
        <w:tc>
          <w:tcPr>
            <w:tcW w:w="2856"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rPr>
                <w:rFonts w:eastAsia="Times New Roman" w:cs="Arial"/>
                <w:szCs w:val="18"/>
              </w:rPr>
            </w:pPr>
            <w:r>
              <w:t>Represents an internal group identifier and identifies a group of UEs.</w:t>
            </w:r>
          </w:p>
        </w:tc>
        <w:tc>
          <w:tcPr>
            <w:tcW w:w="1843"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rPr>
                <w:rFonts w:cs="Arial"/>
                <w:szCs w:val="18"/>
              </w:rPr>
            </w:pPr>
            <w:proofErr w:type="spellStart"/>
            <w:r>
              <w:rPr>
                <w:rFonts w:cs="Arial"/>
                <w:szCs w:val="18"/>
              </w:rPr>
              <w:t>UeMobility</w:t>
            </w:r>
            <w:proofErr w:type="spellEnd"/>
          </w:p>
          <w:p w:rsidR="00263033" w:rsidRDefault="00263033" w:rsidP="00A52078">
            <w:pPr>
              <w:pStyle w:val="TAL"/>
              <w:rPr>
                <w:rFonts w:cs="Arial"/>
                <w:szCs w:val="18"/>
              </w:rPr>
            </w:pPr>
            <w:proofErr w:type="spellStart"/>
            <w:r>
              <w:rPr>
                <w:rFonts w:cs="Arial"/>
                <w:szCs w:val="18"/>
              </w:rPr>
              <w:t>UeCommunication</w:t>
            </w:r>
            <w:proofErr w:type="spellEnd"/>
          </w:p>
          <w:p w:rsidR="00263033" w:rsidRDefault="00263033" w:rsidP="00A52078">
            <w:pPr>
              <w:pStyle w:val="TAL"/>
              <w:rPr>
                <w:rFonts w:cs="Arial"/>
                <w:szCs w:val="18"/>
              </w:rPr>
            </w:pPr>
            <w:proofErr w:type="spellStart"/>
            <w:r>
              <w:rPr>
                <w:rFonts w:cs="Arial"/>
                <w:szCs w:val="18"/>
              </w:rPr>
              <w:t>NetworkPerformance</w:t>
            </w:r>
            <w:proofErr w:type="spellEnd"/>
            <w:r>
              <w:t xml:space="preserve"> </w:t>
            </w:r>
          </w:p>
          <w:p w:rsidR="00263033" w:rsidRDefault="00263033" w:rsidP="00A52078">
            <w:pPr>
              <w:pStyle w:val="TAL"/>
              <w:rPr>
                <w:rFonts w:cs="Arial"/>
                <w:szCs w:val="18"/>
              </w:rPr>
            </w:pPr>
            <w:proofErr w:type="spellStart"/>
            <w:r>
              <w:rPr>
                <w:rFonts w:cs="Arial"/>
                <w:szCs w:val="18"/>
              </w:rPr>
              <w:t>AbnormalBehaviour</w:t>
            </w:r>
            <w:proofErr w:type="spellEnd"/>
          </w:p>
          <w:p w:rsidR="00263033" w:rsidRDefault="00263033" w:rsidP="00A52078">
            <w:pPr>
              <w:pStyle w:val="TAL"/>
              <w:rPr>
                <w:rFonts w:cs="Arial"/>
                <w:szCs w:val="18"/>
              </w:rPr>
            </w:pPr>
            <w:proofErr w:type="spellStart"/>
            <w:r>
              <w:rPr>
                <w:rFonts w:cs="Arial"/>
                <w:szCs w:val="18"/>
              </w:rPr>
              <w:t>ServiceExperience</w:t>
            </w:r>
            <w:proofErr w:type="spellEnd"/>
          </w:p>
        </w:tc>
      </w:tr>
      <w:tr w:rsidR="00263033" w:rsidTr="00A52078">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263033" w:rsidRDefault="00263033" w:rsidP="00A52078">
            <w:pPr>
              <w:pStyle w:val="TAN"/>
              <w:rPr>
                <w:rFonts w:cs="Arial"/>
                <w:szCs w:val="18"/>
              </w:rPr>
            </w:pPr>
            <w:r>
              <w:t>NOTE:</w:t>
            </w:r>
            <w:r>
              <w:tab/>
              <w:t>For an applicable feature, only one attribute identifying the target UE shall be provided.</w:t>
            </w:r>
          </w:p>
        </w:tc>
      </w:tr>
    </w:tbl>
    <w:p w:rsidR="00263033" w:rsidRDefault="00263033" w:rsidP="00576093">
      <w:pPr>
        <w:rPr>
          <w:noProof/>
        </w:rPr>
      </w:pPr>
    </w:p>
    <w:p w:rsidR="00B343E6" w:rsidRPr="00B61815" w:rsidRDefault="00B343E6" w:rsidP="00B343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D37DA">
        <w:rPr>
          <w:noProof/>
          <w:color w:val="0000FF"/>
          <w:sz w:val="28"/>
          <w:szCs w:val="28"/>
        </w:rPr>
        <w:t>Next</w:t>
      </w:r>
      <w:r w:rsidRPr="00D96F8C">
        <w:rPr>
          <w:noProof/>
          <w:color w:val="0000FF"/>
          <w:sz w:val="28"/>
          <w:szCs w:val="28"/>
        </w:rPr>
        <w:t xml:space="preserve"> Change ***</w:t>
      </w:r>
    </w:p>
    <w:p w:rsidR="00B343E6" w:rsidRDefault="00B343E6" w:rsidP="00B343E6">
      <w:pPr>
        <w:pStyle w:val="5"/>
      </w:pPr>
      <w:bookmarkStart w:id="43" w:name="_Toc28012782"/>
      <w:bookmarkStart w:id="44" w:name="_Toc34266252"/>
      <w:bookmarkStart w:id="45" w:name="_Toc36102423"/>
      <w:r>
        <w:t>4.3.2.2.2</w:t>
      </w:r>
      <w:r>
        <w:tab/>
        <w:t>Request and get from NWDAF Analytics information</w:t>
      </w:r>
      <w:bookmarkEnd w:id="43"/>
      <w:bookmarkEnd w:id="44"/>
      <w:bookmarkEnd w:id="45"/>
    </w:p>
    <w:p w:rsidR="00B343E6" w:rsidRDefault="00B343E6" w:rsidP="00B343E6">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rsidR="00B343E6" w:rsidRDefault="00B343E6" w:rsidP="00B343E6">
      <w:pPr>
        <w:pStyle w:val="TH"/>
      </w:pPr>
      <w:r>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95pt" o:ole="">
            <v:imagedata r:id="rId14" o:title=""/>
          </v:shape>
          <o:OLEObject Type="Embed" ProgID="Visio.Drawing.11" ShapeID="_x0000_i1025" DrawAspect="Content" ObjectID="_1652036902" r:id="rId15"/>
        </w:object>
      </w:r>
    </w:p>
    <w:p w:rsidR="00B343E6" w:rsidRDefault="00B343E6" w:rsidP="00B343E6">
      <w:pPr>
        <w:pStyle w:val="TF"/>
      </w:pPr>
      <w:r>
        <w:t>Figure 4.3.2.2.2-1: Requesting a NWDAF Analytics information</w:t>
      </w:r>
    </w:p>
    <w:p w:rsidR="00B343E6" w:rsidRDefault="00B343E6" w:rsidP="00B343E6">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rsidR="00B343E6" w:rsidRDefault="00B343E6" w:rsidP="00B343E6">
      <w:pPr>
        <w:pStyle w:val="B1"/>
      </w:pPr>
      <w:r>
        <w:t>-</w:t>
      </w:r>
      <w:r>
        <w:tab/>
      </w:r>
      <w:proofErr w:type="gramStart"/>
      <w:r>
        <w:t>common</w:t>
      </w:r>
      <w:proofErr w:type="gramEnd"/>
      <w:r>
        <w:t xml:space="preserve"> reporting requirement in the "</w:t>
      </w:r>
      <w:proofErr w:type="spellStart"/>
      <w:r>
        <w:t>ana-req</w:t>
      </w:r>
      <w:proofErr w:type="spellEnd"/>
      <w:r>
        <w:t>" attribute as follows:</w:t>
      </w:r>
    </w:p>
    <w:p w:rsidR="00B343E6" w:rsidRDefault="00B343E6" w:rsidP="00B343E6">
      <w:pPr>
        <w:pStyle w:val="B2"/>
      </w:pPr>
      <w:r>
        <w:t>1)</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attributes;</w:t>
      </w:r>
    </w:p>
    <w:p w:rsidR="00B343E6" w:rsidRDefault="00B343E6" w:rsidP="00B343E6">
      <w:pPr>
        <w:pStyle w:val="B2"/>
      </w:pPr>
      <w:r>
        <w:t>2)</w:t>
      </w:r>
      <w:r>
        <w:tab/>
      </w:r>
      <w:proofErr w:type="gramStart"/>
      <w:r>
        <w:t>preferred</w:t>
      </w:r>
      <w:proofErr w:type="gramEnd"/>
      <w:r>
        <w:t xml:space="preserve"> level of accuracy of the analytics in "accuracy" attribute; and/or</w:t>
      </w:r>
    </w:p>
    <w:p w:rsidR="00B343E6" w:rsidRDefault="00B343E6" w:rsidP="00B343E6">
      <w:pPr>
        <w:pStyle w:val="B2"/>
      </w:pPr>
      <w:r>
        <w:t>3)</w:t>
      </w:r>
      <w:r>
        <w:tab/>
      </w:r>
      <w:proofErr w:type="gramStart"/>
      <w:r>
        <w:t>percentage</w:t>
      </w:r>
      <w:proofErr w:type="gramEnd"/>
      <w:r>
        <w:t xml:space="preserve"> of sampling among impacted UEs in the "</w:t>
      </w:r>
      <w:proofErr w:type="spellStart"/>
      <w:r>
        <w:t>sampRatio</w:t>
      </w:r>
      <w:proofErr w:type="spellEnd"/>
      <w:r>
        <w:t>" attribute;</w:t>
      </w:r>
    </w:p>
    <w:p w:rsidR="00B343E6" w:rsidRDefault="00B343E6" w:rsidP="00B343E6">
      <w:pPr>
        <w:rPr>
          <w:rFonts w:eastAsia="等线"/>
        </w:rPr>
      </w:pPr>
      <w:r>
        <w:t>For different event types:</w:t>
      </w:r>
    </w:p>
    <w:p w:rsidR="00B343E6" w:rsidRDefault="00B343E6" w:rsidP="00B343E6">
      <w:pPr>
        <w:pStyle w:val="B1"/>
      </w:pPr>
      <w:r>
        <w:t>-</w:t>
      </w:r>
      <w:r>
        <w:tab/>
      </w:r>
      <w:proofErr w:type="gramStart"/>
      <w:r>
        <w:t>if</w:t>
      </w:r>
      <w:proofErr w:type="gramEnd"/>
      <w:r>
        <w:t xml:space="preserve"> the event is "LOAD_LEVEL_INFORMATION", it shall provide the event specific filter information within "event-filter" attribute including identification(s) of the network slice via:</w:t>
      </w:r>
    </w:p>
    <w:p w:rsidR="00B343E6" w:rsidRDefault="00B343E6" w:rsidP="00B343E6">
      <w:pPr>
        <w:pStyle w:val="B2"/>
      </w:pPr>
      <w:r>
        <w:lastRenderedPageBreak/>
        <w:t>1)</w:t>
      </w:r>
      <w:r>
        <w:tab/>
      </w:r>
      <w:proofErr w:type="gramStart"/>
      <w:r>
        <w:t>identification</w:t>
      </w:r>
      <w:proofErr w:type="gramEnd"/>
      <w:r>
        <w:t xml:space="preserve"> of network slice(s) in the "</w:t>
      </w:r>
      <w:proofErr w:type="spellStart"/>
      <w:r>
        <w:t>snssais</w:t>
      </w:r>
      <w:proofErr w:type="spellEnd"/>
      <w:r>
        <w:t>" attribute; or</w:t>
      </w:r>
    </w:p>
    <w:p w:rsidR="00B343E6" w:rsidRDefault="00B343E6" w:rsidP="00B343E6">
      <w:pPr>
        <w:pStyle w:val="B2"/>
      </w:pPr>
      <w:r>
        <w:t>2)</w:t>
      </w:r>
      <w:r>
        <w:tab/>
      </w:r>
      <w:proofErr w:type="gramStart"/>
      <w:r>
        <w:t>any</w:t>
      </w:r>
      <w:proofErr w:type="gramEnd"/>
      <w:r>
        <w:t xml:space="preserve"> slices indication in the "</w:t>
      </w:r>
      <w:proofErr w:type="spellStart"/>
      <w:r>
        <w:t>anySlice</w:t>
      </w:r>
      <w:proofErr w:type="spellEnd"/>
      <w:r>
        <w:t>" attribute.</w:t>
      </w:r>
    </w:p>
    <w:p w:rsidR="00B343E6" w:rsidRDefault="00B343E6" w:rsidP="00B343E6">
      <w:pPr>
        <w:pStyle w:val="B1"/>
      </w:pPr>
      <w:r>
        <w:t>-</w:t>
      </w:r>
      <w:r>
        <w:tab/>
      </w:r>
      <w:proofErr w:type="gramStart"/>
      <w:r>
        <w:t>if</w:t>
      </w:r>
      <w:proofErr w:type="gramEnd"/>
      <w:r>
        <w:t xml:space="preserve"> the feature "</w:t>
      </w:r>
      <w:proofErr w:type="spellStart"/>
      <w:r>
        <w:t>NfLoad</w:t>
      </w:r>
      <w:proofErr w:type="spellEnd"/>
      <w:r>
        <w:t>" is supported and the event is "NF_LOAD", it shall provide:</w:t>
      </w:r>
    </w:p>
    <w:p w:rsidR="00B343E6" w:rsidRDefault="00B343E6" w:rsidP="00B343E6">
      <w:pPr>
        <w:pStyle w:val="B2"/>
      </w:pPr>
      <w:r>
        <w:t>1)</w:t>
      </w:r>
      <w:r>
        <w:tab/>
      </w:r>
      <w:proofErr w:type="gramStart"/>
      <w:r>
        <w:t>identification</w:t>
      </w:r>
      <w:proofErr w:type="gramEnd"/>
      <w:r>
        <w:t xml:space="preserve"> of target UE(s) to which the subscription applies by "</w:t>
      </w:r>
      <w:proofErr w:type="spellStart"/>
      <w:r>
        <w:t>supi</w:t>
      </w:r>
      <w:ins w:id="46" w:author="Huawei" w:date="2020-04-30T15:09:00Z">
        <w:r w:rsidR="00CD37DA">
          <w:t>s</w:t>
        </w:r>
      </w:ins>
      <w:proofErr w:type="spellEnd"/>
      <w:r>
        <w:t>" or "</w:t>
      </w:r>
      <w:proofErr w:type="spellStart"/>
      <w:r>
        <w:t>anyUE</w:t>
      </w:r>
      <w:proofErr w:type="spellEnd"/>
      <w:r>
        <w:t>" in the "</w:t>
      </w:r>
      <w:proofErr w:type="spellStart"/>
      <w:r>
        <w:t>tgtUe</w:t>
      </w:r>
      <w:proofErr w:type="spellEnd"/>
      <w:r>
        <w:t>" attribute; and</w:t>
      </w:r>
    </w:p>
    <w:p w:rsidR="00B343E6" w:rsidRDefault="00B343E6" w:rsidP="00B343E6">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B343E6" w:rsidRDefault="00B343E6" w:rsidP="00B343E6">
      <w:pPr>
        <w:pStyle w:val="B2"/>
      </w:pPr>
      <w:proofErr w:type="gramStart"/>
      <w:r>
        <w:t>and</w:t>
      </w:r>
      <w:proofErr w:type="gramEnd"/>
      <w:r>
        <w:t xml:space="preserve"> may provide:</w:t>
      </w:r>
    </w:p>
    <w:p w:rsidR="00B343E6" w:rsidRDefault="00B343E6" w:rsidP="00B343E6">
      <w:pPr>
        <w:pStyle w:val="B2"/>
      </w:pPr>
      <w:r>
        <w:t>1)</w:t>
      </w:r>
      <w:r>
        <w:tab/>
      </w:r>
      <w:proofErr w:type="gramStart"/>
      <w:r>
        <w:t>event</w:t>
      </w:r>
      <w:proofErr w:type="gramEnd"/>
      <w:r>
        <w:t xml:space="preserve"> specific filter information in the "event-filter" attribute:</w:t>
      </w:r>
    </w:p>
    <w:p w:rsidR="00B343E6" w:rsidRDefault="00B343E6" w:rsidP="00B343E6">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B343E6" w:rsidRDefault="00B343E6" w:rsidP="00B343E6">
      <w:pPr>
        <w:pStyle w:val="B3"/>
      </w:pPr>
      <w:r>
        <w:t>b)</w:t>
      </w:r>
      <w:r>
        <w:tab/>
      </w:r>
      <w:proofErr w:type="gramStart"/>
      <w:r>
        <w:t>list</w:t>
      </w:r>
      <w:proofErr w:type="gramEnd"/>
      <w:r>
        <w:t xml:space="preserve"> of NF instance types in the "</w:t>
      </w:r>
      <w:proofErr w:type="spellStart"/>
      <w:r>
        <w:t>nfTypes</w:t>
      </w:r>
      <w:proofErr w:type="spellEnd"/>
      <w:r>
        <w:t>" attribute; and</w:t>
      </w:r>
    </w:p>
    <w:p w:rsidR="00B343E6" w:rsidRDefault="00B343E6" w:rsidP="00B343E6">
      <w:pPr>
        <w:pStyle w:val="B3"/>
      </w:pPr>
      <w:r>
        <w:t>c)</w:t>
      </w:r>
      <w:r>
        <w:tab/>
      </w:r>
      <w:proofErr w:type="gramStart"/>
      <w:r>
        <w:t>maximum</w:t>
      </w:r>
      <w:proofErr w:type="gramEnd"/>
      <w:r>
        <w:t xml:space="preserve"> number of analytics entries expected for an analytics report in the "</w:t>
      </w:r>
      <w:proofErr w:type="spellStart"/>
      <w:r>
        <w:t>maxAnaEntry</w:t>
      </w:r>
      <w:proofErr w:type="spellEnd"/>
      <w:r>
        <w:t>" attribute;</w:t>
      </w:r>
    </w:p>
    <w:p w:rsidR="00B343E6" w:rsidRDefault="00B343E6" w:rsidP="00B343E6">
      <w:pPr>
        <w:pStyle w:val="B1"/>
      </w:pPr>
      <w:r>
        <w:t>-</w:t>
      </w:r>
      <w:r>
        <w:tab/>
      </w:r>
      <w:proofErr w:type="gramStart"/>
      <w:r>
        <w:t>if</w:t>
      </w:r>
      <w:proofErr w:type="gramEnd"/>
      <w:r>
        <w:t xml:space="preserve"> the feature "</w:t>
      </w:r>
      <w:proofErr w:type="spellStart"/>
      <w:r>
        <w:t>UeMobility</w:t>
      </w:r>
      <w:proofErr w:type="spellEnd"/>
      <w:r>
        <w:t>" is supported and the event is "UE_MOBILITY", it shall provide:</w:t>
      </w:r>
    </w:p>
    <w:p w:rsidR="00B343E6" w:rsidRDefault="00B343E6" w:rsidP="00B343E6">
      <w:pPr>
        <w:pStyle w:val="B2"/>
      </w:pPr>
      <w:r>
        <w:t>1)</w:t>
      </w:r>
      <w:r>
        <w:tab/>
      </w:r>
      <w:proofErr w:type="gramStart"/>
      <w:r>
        <w:t>identification</w:t>
      </w:r>
      <w:proofErr w:type="gramEnd"/>
      <w:r>
        <w:t xml:space="preserve"> of target UE(s) to which the subscription applies by "</w:t>
      </w:r>
      <w:proofErr w:type="spellStart"/>
      <w:r>
        <w:t>supi</w:t>
      </w:r>
      <w:ins w:id="47" w:author="Huawei" w:date="2020-04-30T15:10:00Z">
        <w:r w:rsidR="00CD37DA">
          <w:t>s</w:t>
        </w:r>
      </w:ins>
      <w:proofErr w:type="spellEnd"/>
      <w:r>
        <w:t>" or "</w:t>
      </w:r>
      <w:proofErr w:type="spellStart"/>
      <w:r>
        <w:t>intGroupId</w:t>
      </w:r>
      <w:ins w:id="48" w:author="Huawei" w:date="2020-04-30T15:10:00Z">
        <w:r w:rsidR="00CD37DA">
          <w:t>s</w:t>
        </w:r>
      </w:ins>
      <w:proofErr w:type="spellEnd"/>
      <w:r>
        <w:t>" attribute in the "</w:t>
      </w:r>
      <w:proofErr w:type="spellStart"/>
      <w:r>
        <w:t>tgt-ue</w:t>
      </w:r>
      <w:proofErr w:type="spellEnd"/>
      <w:r>
        <w:t>" attribute;</w:t>
      </w:r>
    </w:p>
    <w:p w:rsidR="00B343E6" w:rsidRDefault="00B343E6" w:rsidP="00B343E6">
      <w:pPr>
        <w:pStyle w:val="B1"/>
      </w:pPr>
      <w:r>
        <w:tab/>
      </w:r>
      <w:proofErr w:type="gramStart"/>
      <w:r>
        <w:t>and</w:t>
      </w:r>
      <w:proofErr w:type="gramEnd"/>
      <w:r>
        <w:t xml:space="preserve"> may provide:</w:t>
      </w:r>
    </w:p>
    <w:p w:rsidR="00B343E6" w:rsidRDefault="00B343E6" w:rsidP="00B343E6">
      <w:pPr>
        <w:pStyle w:val="B2"/>
      </w:pPr>
      <w:r>
        <w:t>1)</w:t>
      </w:r>
      <w:r>
        <w:tab/>
      </w:r>
      <w:proofErr w:type="gramStart"/>
      <w:r>
        <w:t>event</w:t>
      </w:r>
      <w:proofErr w:type="gramEnd"/>
      <w:r>
        <w:t xml:space="preserve"> specific filter information in the "event-filter" attribute:</w:t>
      </w:r>
    </w:p>
    <w:p w:rsidR="00B343E6" w:rsidRDefault="00B343E6" w:rsidP="00B343E6">
      <w:pPr>
        <w:pStyle w:val="B3"/>
      </w:pPr>
      <w:r>
        <w:t>a)</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 and</w:t>
      </w:r>
    </w:p>
    <w:p w:rsidR="00B343E6" w:rsidRDefault="00B343E6" w:rsidP="00B343E6">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rsidR="00B343E6" w:rsidRDefault="00B343E6" w:rsidP="00B343E6">
      <w:pPr>
        <w:pStyle w:val="B1"/>
      </w:pPr>
      <w:r>
        <w:t>-</w:t>
      </w:r>
      <w:r>
        <w:tab/>
      </w:r>
      <w:proofErr w:type="gramStart"/>
      <w:r>
        <w:t>if</w:t>
      </w:r>
      <w:proofErr w:type="gramEnd"/>
      <w:r>
        <w:t xml:space="preserve"> the feature "</w:t>
      </w:r>
      <w:proofErr w:type="spellStart"/>
      <w:r>
        <w:t>UeCommunication</w:t>
      </w:r>
      <w:proofErr w:type="spellEnd"/>
      <w:r>
        <w:t>" is supported the event is "UE_COMM", it shall provide:</w:t>
      </w:r>
    </w:p>
    <w:p w:rsidR="00B343E6" w:rsidRDefault="00B343E6" w:rsidP="00B343E6">
      <w:pPr>
        <w:pStyle w:val="B2"/>
      </w:pPr>
      <w:r>
        <w:t>1)</w:t>
      </w:r>
      <w:r>
        <w:tab/>
      </w:r>
      <w:proofErr w:type="gramStart"/>
      <w:r>
        <w:t>identification</w:t>
      </w:r>
      <w:proofErr w:type="gramEnd"/>
      <w:r>
        <w:t xml:space="preserve"> of target UE(s) to which the subscription applies by "</w:t>
      </w:r>
      <w:proofErr w:type="spellStart"/>
      <w:r>
        <w:t>supi</w:t>
      </w:r>
      <w:ins w:id="49" w:author="Huawei" w:date="2020-04-30T15:10:00Z">
        <w:r w:rsidR="00CD37DA">
          <w:t>s</w:t>
        </w:r>
      </w:ins>
      <w:proofErr w:type="spellEnd"/>
      <w:r>
        <w:t>" or "</w:t>
      </w:r>
      <w:proofErr w:type="spellStart"/>
      <w:r>
        <w:t>intGroupId</w:t>
      </w:r>
      <w:proofErr w:type="spellEnd"/>
      <w:r>
        <w:t>" attribute in the "</w:t>
      </w:r>
      <w:proofErr w:type="spellStart"/>
      <w:r>
        <w:t>tgt-ue</w:t>
      </w:r>
      <w:proofErr w:type="spellEnd"/>
      <w:r>
        <w:t>" attribute;</w:t>
      </w:r>
    </w:p>
    <w:p w:rsidR="00B343E6" w:rsidRDefault="00B343E6" w:rsidP="00B343E6">
      <w:pPr>
        <w:pStyle w:val="B1"/>
      </w:pPr>
      <w:r>
        <w:tab/>
      </w:r>
      <w:proofErr w:type="gramStart"/>
      <w:r>
        <w:t>and</w:t>
      </w:r>
      <w:proofErr w:type="gramEnd"/>
      <w:r>
        <w:t xml:space="preserve"> may provide:</w:t>
      </w:r>
    </w:p>
    <w:p w:rsidR="00B343E6" w:rsidRDefault="00B343E6" w:rsidP="00B343E6">
      <w:pPr>
        <w:pStyle w:val="B2"/>
      </w:pPr>
      <w:r>
        <w:t>1)</w:t>
      </w:r>
      <w:r>
        <w:tab/>
      </w:r>
      <w:proofErr w:type="gramStart"/>
      <w:r>
        <w:t>event</w:t>
      </w:r>
      <w:proofErr w:type="gramEnd"/>
      <w:r>
        <w:t xml:space="preserve"> specific filter information in the "event-filter" attribute:</w:t>
      </w:r>
    </w:p>
    <w:p w:rsidR="00B343E6" w:rsidRDefault="00B343E6" w:rsidP="00B343E6">
      <w:pPr>
        <w:pStyle w:val="B3"/>
      </w:pPr>
      <w:r>
        <w:t>a)</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w:t>
      </w:r>
    </w:p>
    <w:p w:rsidR="00B343E6" w:rsidRDefault="00B343E6" w:rsidP="00B343E6">
      <w:pPr>
        <w:pStyle w:val="B3"/>
      </w:pPr>
      <w:r>
        <w:t>b)</w:t>
      </w:r>
      <w:r>
        <w:tab/>
      </w:r>
      <w:proofErr w:type="gramStart"/>
      <w:r>
        <w:t>identification</w:t>
      </w:r>
      <w:proofErr w:type="gramEnd"/>
      <w:r>
        <w:t xml:space="preserve"> of the application as "</w:t>
      </w:r>
      <w:proofErr w:type="spellStart"/>
      <w:r>
        <w:t>appIds</w:t>
      </w:r>
      <w:proofErr w:type="spellEnd"/>
      <w:r>
        <w:t>" attribute;</w:t>
      </w:r>
    </w:p>
    <w:p w:rsidR="00B343E6" w:rsidRDefault="00B343E6" w:rsidP="00B343E6">
      <w:pPr>
        <w:pStyle w:val="B3"/>
      </w:pPr>
      <w:r>
        <w:t>c)</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rsidR="00B343E6" w:rsidRDefault="00B343E6" w:rsidP="00B343E6">
      <w:pPr>
        <w:pStyle w:val="B3"/>
      </w:pPr>
      <w:r>
        <w:t>d)</w:t>
      </w:r>
      <w:r>
        <w:tab/>
      </w:r>
      <w:proofErr w:type="gramStart"/>
      <w:r>
        <w:t>identification</w:t>
      </w:r>
      <w:proofErr w:type="gramEnd"/>
      <w:r>
        <w:t xml:space="preserve"> of DNN in the "</w:t>
      </w:r>
      <w:proofErr w:type="spellStart"/>
      <w:r>
        <w:t>dnns</w:t>
      </w:r>
      <w:proofErr w:type="spellEnd"/>
      <w:r>
        <w:t xml:space="preserve">" attribute; and </w:t>
      </w:r>
    </w:p>
    <w:p w:rsidR="00B343E6" w:rsidRDefault="00B343E6" w:rsidP="00B343E6">
      <w:pPr>
        <w:pStyle w:val="B3"/>
      </w:pPr>
      <w:r>
        <w:t>e)</w:t>
      </w:r>
      <w:r>
        <w:tab/>
      </w:r>
      <w:proofErr w:type="gramStart"/>
      <w:r>
        <w:t>network</w:t>
      </w:r>
      <w:proofErr w:type="gramEnd"/>
      <w:r>
        <w:t xml:space="preserve"> slice in the "</w:t>
      </w:r>
      <w:proofErr w:type="spellStart"/>
      <w:r>
        <w:t>snssais</w:t>
      </w:r>
      <w:proofErr w:type="spellEnd"/>
      <w:r>
        <w:t>" attribute;</w:t>
      </w:r>
    </w:p>
    <w:p w:rsidR="00B343E6" w:rsidRDefault="00B343E6" w:rsidP="00B343E6">
      <w:pPr>
        <w:pStyle w:val="B1"/>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B343E6" w:rsidRDefault="00B343E6" w:rsidP="00B343E6">
      <w:pPr>
        <w:pStyle w:val="B2"/>
      </w:pPr>
      <w:r>
        <w:t>1)</w:t>
      </w:r>
      <w:r>
        <w:tab/>
        <w:t>identification of target UE(s) to which the subscription applies by "</w:t>
      </w:r>
      <w:proofErr w:type="spellStart"/>
      <w:r>
        <w:t>supi</w:t>
      </w:r>
      <w:ins w:id="50" w:author="Huawei" w:date="2020-04-30T15:10:00Z">
        <w:r w:rsidR="00CD37DA">
          <w:t>s</w:t>
        </w:r>
      </w:ins>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rsidR="00B343E6" w:rsidRDefault="00B343E6" w:rsidP="00B343E6">
      <w:pPr>
        <w:pStyle w:val="B2"/>
      </w:pPr>
      <w:r>
        <w:t>2)</w:t>
      </w:r>
      <w:r>
        <w:tab/>
        <w:t>The network performance types via "</w:t>
      </w:r>
      <w:proofErr w:type="spellStart"/>
      <w:r>
        <w:t>nwPerfTypes</w:t>
      </w:r>
      <w:proofErr w:type="spellEnd"/>
      <w:r>
        <w:t>" attribute;</w:t>
      </w:r>
    </w:p>
    <w:p w:rsidR="00B343E6" w:rsidRDefault="00B343E6" w:rsidP="00B343E6">
      <w:pPr>
        <w:pStyle w:val="B1"/>
      </w:pPr>
      <w:r>
        <w:tab/>
      </w:r>
      <w:proofErr w:type="gramStart"/>
      <w:r>
        <w:t>and</w:t>
      </w:r>
      <w:proofErr w:type="gramEnd"/>
      <w:r>
        <w:t xml:space="preserve"> may provide:</w:t>
      </w:r>
    </w:p>
    <w:p w:rsidR="00B343E6" w:rsidRDefault="00B343E6" w:rsidP="00B343E6">
      <w:pPr>
        <w:pStyle w:val="B2"/>
      </w:pPr>
      <w:r>
        <w:lastRenderedPageBreak/>
        <w:t>1)</w:t>
      </w:r>
      <w:r>
        <w:tab/>
      </w:r>
      <w:proofErr w:type="gramStart"/>
      <w:r>
        <w:t>event</w:t>
      </w:r>
      <w:proofErr w:type="gramEnd"/>
      <w:r>
        <w:t xml:space="preserve"> specific filter information in the "event-filter" attribute:</w:t>
      </w:r>
    </w:p>
    <w:p w:rsidR="00B343E6" w:rsidRDefault="00B343E6" w:rsidP="00B343E6">
      <w:pPr>
        <w:pStyle w:val="B3"/>
      </w:pPr>
      <w:r>
        <w:t>a)</w:t>
      </w:r>
      <w:r>
        <w:tab/>
      </w:r>
      <w:proofErr w:type="gramStart"/>
      <w:r>
        <w:t>maximum</w:t>
      </w:r>
      <w:proofErr w:type="gramEnd"/>
      <w:r>
        <w:t xml:space="preserve"> number of analytics entries expected for an analytics report in the "</w:t>
      </w:r>
      <w:proofErr w:type="spellStart"/>
      <w:r>
        <w:t>maxAnaEntry</w:t>
      </w:r>
      <w:proofErr w:type="spellEnd"/>
      <w:r>
        <w:t>" attribute; and</w:t>
      </w:r>
    </w:p>
    <w:p w:rsidR="00B343E6" w:rsidRDefault="00B343E6" w:rsidP="00B343E6">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B343E6" w:rsidRDefault="00B343E6" w:rsidP="00B343E6">
      <w:pPr>
        <w:pStyle w:val="B1"/>
      </w:pPr>
      <w:r>
        <w:t>-</w:t>
      </w:r>
      <w:r>
        <w:tab/>
      </w:r>
      <w:proofErr w:type="gramStart"/>
      <w:r>
        <w:t>if</w:t>
      </w:r>
      <w:proofErr w:type="gramEnd"/>
      <w:r>
        <w:t xml:space="preserve"> the feature "</w:t>
      </w:r>
      <w:proofErr w:type="spellStart"/>
      <w:r>
        <w:t>ServiceExperience</w:t>
      </w:r>
      <w:proofErr w:type="spellEnd"/>
      <w:r>
        <w:t>" is supported and the event is "</w:t>
      </w:r>
      <w:r>
        <w:rPr>
          <w:noProof/>
          <w:lang w:eastAsia="zh-CN"/>
        </w:rPr>
        <w:t>SERVICE_EXPERIENCE</w:t>
      </w:r>
      <w:r>
        <w:t>", it shall provide:</w:t>
      </w:r>
    </w:p>
    <w:p w:rsidR="00B343E6" w:rsidRDefault="00B343E6" w:rsidP="00B343E6">
      <w:pPr>
        <w:pStyle w:val="B2"/>
      </w:pPr>
      <w:r>
        <w:t>1)</w:t>
      </w:r>
      <w:r>
        <w:tab/>
        <w:t>identification of target UE(s) to which the subscription applies by "</w:t>
      </w:r>
      <w:proofErr w:type="spellStart"/>
      <w:r>
        <w:t>supi</w:t>
      </w:r>
      <w:ins w:id="51" w:author="Huawei" w:date="2020-04-30T15:10:00Z">
        <w:r w:rsidR="00CD37DA">
          <w:t>s</w:t>
        </w:r>
      </w:ins>
      <w:proofErr w:type="spellEnd"/>
      <w:r>
        <w:t>", "</w:t>
      </w:r>
      <w:proofErr w:type="spellStart"/>
      <w:r>
        <w:t>intGroupId</w:t>
      </w:r>
      <w:ins w:id="52" w:author="Huawei" w:date="2020-04-30T15:10:00Z">
        <w:r w:rsidR="00CD37DA">
          <w:t>s</w:t>
        </w:r>
      </w:ins>
      <w:proofErr w:type="spellEnd"/>
      <w:r>
        <w:t>" or "</w:t>
      </w:r>
      <w:proofErr w:type="spellStart"/>
      <w:r>
        <w:t>anyUe</w:t>
      </w:r>
      <w:proofErr w:type="spellEnd"/>
      <w:r>
        <w:t>" attribute in the "</w:t>
      </w:r>
      <w:proofErr w:type="spellStart"/>
      <w:r>
        <w:t>tgt-ue</w:t>
      </w:r>
      <w:proofErr w:type="spellEnd"/>
      <w:r>
        <w:t>" attribute;</w:t>
      </w:r>
    </w:p>
    <w:p w:rsidR="00B343E6" w:rsidRDefault="00B343E6" w:rsidP="00B343E6">
      <w:pPr>
        <w:pStyle w:val="B1"/>
      </w:pPr>
      <w:r>
        <w:t>-</w:t>
      </w:r>
      <w:r>
        <w:tab/>
      </w:r>
      <w:proofErr w:type="gramStart"/>
      <w:r>
        <w:t>and</w:t>
      </w:r>
      <w:proofErr w:type="gramEnd"/>
      <w:r>
        <w:t xml:space="preserve"> may provide:</w:t>
      </w:r>
    </w:p>
    <w:p w:rsidR="00B343E6" w:rsidRDefault="00B343E6" w:rsidP="00B343E6">
      <w:pPr>
        <w:pStyle w:val="B2"/>
      </w:pPr>
      <w:r>
        <w:t>1)</w:t>
      </w:r>
      <w:r>
        <w:tab/>
      </w:r>
      <w:proofErr w:type="gramStart"/>
      <w:r>
        <w:t>event</w:t>
      </w:r>
      <w:proofErr w:type="gramEnd"/>
      <w:r>
        <w:t xml:space="preserve"> specific filter information in the "event-filter" attribute:</w:t>
      </w:r>
    </w:p>
    <w:p w:rsidR="00B343E6" w:rsidRDefault="00B343E6" w:rsidP="00B343E6">
      <w:pPr>
        <w:pStyle w:val="B3"/>
      </w:pPr>
      <w:r>
        <w:t>a)</w:t>
      </w:r>
      <w:r>
        <w:tab/>
      </w:r>
      <w:proofErr w:type="gramStart"/>
      <w:r>
        <w:t>identification</w:t>
      </w:r>
      <w:proofErr w:type="gramEnd"/>
      <w:r>
        <w:t xml:space="preserve"> of application(s) to which the subscription applies via "</w:t>
      </w:r>
      <w:proofErr w:type="spellStart"/>
      <w:r>
        <w:t>appIds</w:t>
      </w:r>
      <w:proofErr w:type="spellEnd"/>
      <w:r>
        <w:t>" attribute;</w:t>
      </w:r>
    </w:p>
    <w:p w:rsidR="00B343E6" w:rsidRDefault="00B343E6" w:rsidP="00B343E6">
      <w:pPr>
        <w:pStyle w:val="B3"/>
      </w:pPr>
      <w:r>
        <w:t>b)</w:t>
      </w:r>
      <w:r>
        <w:tab/>
      </w:r>
      <w:proofErr w:type="gramStart"/>
      <w:r>
        <w:t>identification</w:t>
      </w:r>
      <w:proofErr w:type="gramEnd"/>
      <w:r>
        <w:t xml:space="preserve"> of network slice(s) by "</w:t>
      </w:r>
      <w:proofErr w:type="spellStart"/>
      <w:r>
        <w:t>snssais</w:t>
      </w:r>
      <w:proofErr w:type="spellEnd"/>
      <w:r>
        <w:t xml:space="preserve">" attribute; </w:t>
      </w:r>
    </w:p>
    <w:p w:rsidR="00B343E6" w:rsidRDefault="00B343E6" w:rsidP="00B343E6">
      <w:pPr>
        <w:pStyle w:val="B3"/>
      </w:pPr>
      <w:r>
        <w:t>c)</w:t>
      </w:r>
      <w:r>
        <w:tab/>
      </w:r>
      <w:proofErr w:type="gramStart"/>
      <w:r>
        <w:t>identification</w:t>
      </w:r>
      <w:proofErr w:type="gramEnd"/>
      <w:r>
        <w:t xml:space="preserve"> of DNN via identification of </w:t>
      </w:r>
      <w:proofErr w:type="spellStart"/>
      <w:r>
        <w:t>Dnn</w:t>
      </w:r>
      <w:proofErr w:type="spellEnd"/>
      <w:r>
        <w:t>(s) by "</w:t>
      </w:r>
      <w:proofErr w:type="spellStart"/>
      <w:r>
        <w:t>dnns</w:t>
      </w:r>
      <w:proofErr w:type="spellEnd"/>
      <w:r>
        <w:t xml:space="preserve">" attribute; </w:t>
      </w:r>
    </w:p>
    <w:p w:rsidR="00B343E6" w:rsidRDefault="00B343E6" w:rsidP="00B343E6">
      <w:pPr>
        <w:pStyle w:val="B3"/>
      </w:pPr>
      <w:r>
        <w:t>d)</w:t>
      </w:r>
      <w:r>
        <w:tab/>
      </w:r>
      <w:proofErr w:type="gramStart"/>
      <w:r>
        <w:t>identification</w:t>
      </w:r>
      <w:proofErr w:type="gramEnd"/>
      <w:r>
        <w:t xml:space="preserve"> of user plane accesses to one or more DN(s) where applications are deployed via "</w:t>
      </w:r>
      <w:proofErr w:type="spellStart"/>
      <w:r>
        <w:t>dnais</w:t>
      </w:r>
      <w:proofErr w:type="spellEnd"/>
      <w:r>
        <w:t>" attribute;</w:t>
      </w:r>
    </w:p>
    <w:p w:rsidR="00B343E6" w:rsidRDefault="00B343E6" w:rsidP="00B343E6">
      <w:pPr>
        <w:pStyle w:val="B3"/>
      </w:pPr>
      <w:r>
        <w:t>e)</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rsidR="00B343E6" w:rsidRDefault="00B343E6" w:rsidP="00B343E6">
      <w:pPr>
        <w:pStyle w:val="B3"/>
      </w:pPr>
      <w:r>
        <w:t>f)</w:t>
      </w:r>
      <w:r>
        <w:tab/>
      </w:r>
      <w:proofErr w:type="gramStart"/>
      <w:r>
        <w:t>if</w:t>
      </w:r>
      <w:proofErr w:type="gramEnd"/>
      <w:r>
        <w:t xml:space="preserve"> "</w:t>
      </w:r>
      <w:proofErr w:type="spellStart"/>
      <w:r>
        <w:t>appIds</w:t>
      </w:r>
      <w:proofErr w:type="spellEnd"/>
      <w:r>
        <w:t>" attribute is provided, the bandwidth requirement of each application by "</w:t>
      </w:r>
      <w:proofErr w:type="spellStart"/>
      <w:r>
        <w:t>bwRequs</w:t>
      </w:r>
      <w:proofErr w:type="spellEnd"/>
      <w:r>
        <w:t>" attribute.</w:t>
      </w:r>
    </w:p>
    <w:p w:rsidR="00B343E6" w:rsidRDefault="00B343E6" w:rsidP="00B343E6">
      <w:pPr>
        <w:pStyle w:val="B1"/>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it shall provide:</w:t>
      </w:r>
    </w:p>
    <w:p w:rsidR="00B343E6" w:rsidRDefault="00B343E6" w:rsidP="00B343E6">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r>
        <w:t xml:space="preserve"> </w:t>
      </w:r>
    </w:p>
    <w:p w:rsidR="00B343E6" w:rsidRDefault="00B343E6" w:rsidP="00B343E6">
      <w:pPr>
        <w:pStyle w:val="B2"/>
        <w:rPr>
          <w:lang w:eastAsia="zh-CN"/>
        </w:rPr>
      </w:pPr>
      <w:r>
        <w:rPr>
          <w:lang w:eastAsia="zh-CN"/>
        </w:rPr>
        <w:t>2)</w:t>
      </w:r>
      <w:r>
        <w:rPr>
          <w:lang w:eastAsia="zh-CN"/>
        </w:rPr>
        <w:tab/>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r>
        <w:t xml:space="preserve"> </w:t>
      </w:r>
      <w:r>
        <w:rPr>
          <w:lang w:eastAsia="zh-CN"/>
        </w:rPr>
        <w:t>and</w:t>
      </w:r>
    </w:p>
    <w:p w:rsidR="00B343E6" w:rsidRDefault="00B343E6" w:rsidP="00B343E6">
      <w:pPr>
        <w:pStyle w:val="B2"/>
      </w:pPr>
      <w:r>
        <w:rPr>
          <w:lang w:eastAsia="zh-CN"/>
        </w:rPr>
        <w:t>3)</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rsidR="00B343E6" w:rsidRDefault="00B343E6" w:rsidP="00B343E6">
      <w:pPr>
        <w:pStyle w:val="B1"/>
      </w:pPr>
      <w:r>
        <w:tab/>
      </w:r>
      <w:proofErr w:type="gramStart"/>
      <w:r>
        <w:t>and</w:t>
      </w:r>
      <w:proofErr w:type="gramEnd"/>
      <w:r>
        <w:t xml:space="preserve"> may provide:</w:t>
      </w:r>
    </w:p>
    <w:p w:rsidR="00B343E6" w:rsidRDefault="00B343E6" w:rsidP="00B343E6">
      <w:pPr>
        <w:pStyle w:val="B2"/>
      </w:pPr>
      <w:r>
        <w:t>1)</w:t>
      </w:r>
      <w:r>
        <w:tab/>
      </w:r>
      <w:proofErr w:type="gramStart"/>
      <w:r>
        <w:t>identification</w:t>
      </w:r>
      <w:proofErr w:type="gramEnd"/>
      <w:r>
        <w:t xml:space="preserve"> of network slice(s) by "</w:t>
      </w:r>
      <w:proofErr w:type="spellStart"/>
      <w:r>
        <w:t>snssais</w:t>
      </w:r>
      <w:proofErr w:type="spellEnd"/>
      <w:r>
        <w:t>" attribute;</w:t>
      </w:r>
    </w:p>
    <w:p w:rsidR="00B343E6" w:rsidRDefault="00B343E6" w:rsidP="00B343E6">
      <w:pPr>
        <w:pStyle w:val="B1"/>
      </w:pPr>
      <w:r>
        <w:t>-</w:t>
      </w:r>
      <w:r>
        <w:tab/>
      </w:r>
      <w:proofErr w:type="gramStart"/>
      <w:r>
        <w:t>if</w:t>
      </w:r>
      <w:proofErr w:type="gramEnd"/>
      <w:r>
        <w:t xml:space="preserve"> the feature "</w:t>
      </w:r>
      <w:proofErr w:type="spellStart"/>
      <w:r>
        <w:t>AbnormalBehaviour</w:t>
      </w:r>
      <w:proofErr w:type="spellEnd"/>
      <w:r>
        <w:t>" is supported and the event is "ABNORMAL_BEHAVIOUR", it shall provide:</w:t>
      </w:r>
    </w:p>
    <w:p w:rsidR="00B343E6" w:rsidRDefault="00B343E6" w:rsidP="00B343E6">
      <w:pPr>
        <w:pStyle w:val="B2"/>
        <w:rPr>
          <w:rFonts w:eastAsia="等线"/>
        </w:rPr>
      </w:pPr>
      <w:r>
        <w:t>1)</w:t>
      </w:r>
      <w:r>
        <w:tab/>
        <w:t>identification of target UE(s) to which the subscription applies by "</w:t>
      </w:r>
      <w:proofErr w:type="spellStart"/>
      <w:r>
        <w:t>supi</w:t>
      </w:r>
      <w:ins w:id="53" w:author="Huawei" w:date="2020-04-30T15:10:00Z">
        <w:r w:rsidR="00CD37DA">
          <w:t>s</w:t>
        </w:r>
      </w:ins>
      <w:proofErr w:type="spellEnd"/>
      <w:r>
        <w:t>" , "</w:t>
      </w:r>
      <w:proofErr w:type="spellStart"/>
      <w:r>
        <w:t>intGroupId</w:t>
      </w:r>
      <w:ins w:id="54" w:author="Huawei" w:date="2020-04-30T15:10:00Z">
        <w:r w:rsidR="00CD37DA">
          <w:t>s</w:t>
        </w:r>
      </w:ins>
      <w:proofErr w:type="spellEnd"/>
      <w:r>
        <w:t>" or "</w:t>
      </w:r>
      <w:proofErr w:type="spellStart"/>
      <w:r>
        <w:t>anyUe</w:t>
      </w:r>
      <w:proofErr w:type="spellEnd"/>
      <w:r>
        <w:t>" attribute</w:t>
      </w:r>
      <w:r>
        <w:rPr>
          <w:rFonts w:eastAsia="等线"/>
        </w:rPr>
        <w:t xml:space="preserve"> in the "</w:t>
      </w:r>
      <w:proofErr w:type="spellStart"/>
      <w:r>
        <w:rPr>
          <w:rFonts w:eastAsia="等线"/>
        </w:rPr>
        <w:t>tgtUe</w:t>
      </w:r>
      <w:proofErr w:type="spellEnd"/>
      <w:r>
        <w:rPr>
          <w:rFonts w:eastAsia="等线"/>
        </w:rPr>
        <w:t>" attribute; and</w:t>
      </w:r>
    </w:p>
    <w:p w:rsidR="00B343E6" w:rsidRDefault="00B343E6" w:rsidP="00B343E6">
      <w:pPr>
        <w:pStyle w:val="B2"/>
      </w:pPr>
      <w:r>
        <w:rPr>
          <w:noProof/>
        </w:rPr>
        <w:t>2)</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exptIds</w:t>
      </w:r>
      <w:proofErr w:type="spellEnd"/>
      <w:r>
        <w:t>" attribute.</w:t>
      </w:r>
    </w:p>
    <w:p w:rsidR="00B343E6" w:rsidRDefault="00B343E6" w:rsidP="00B343E6">
      <w:pPr>
        <w:pStyle w:val="B1"/>
      </w:pPr>
      <w:r>
        <w:tab/>
      </w:r>
      <w:proofErr w:type="gramStart"/>
      <w:r>
        <w:t>and</w:t>
      </w:r>
      <w:proofErr w:type="gramEnd"/>
      <w:r>
        <w:t xml:space="preserve"> may provide:</w:t>
      </w:r>
    </w:p>
    <w:p w:rsidR="00B343E6" w:rsidRDefault="00B343E6" w:rsidP="00B343E6">
      <w:pPr>
        <w:pStyle w:val="B2"/>
        <w:rPr>
          <w:lang w:eastAsia="zh-CN"/>
        </w:rPr>
      </w:pPr>
      <w:r>
        <w:t>1</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B343E6" w:rsidRDefault="00B343E6" w:rsidP="00B343E6">
      <w:pPr>
        <w:pStyle w:val="B2"/>
      </w:pPr>
      <w:r>
        <w:t>2)</w:t>
      </w:r>
      <w:r>
        <w:tab/>
        <w:t>identification of application to which the subscription applies via identification of application(s) by "</w:t>
      </w:r>
      <w:proofErr w:type="spellStart"/>
      <w:r>
        <w:t>appIds</w:t>
      </w:r>
      <w:proofErr w:type="spellEnd"/>
      <w:r>
        <w:t>" attribute;</w:t>
      </w:r>
    </w:p>
    <w:p w:rsidR="00B343E6" w:rsidRDefault="00B343E6" w:rsidP="00B343E6">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rsidR="00B343E6" w:rsidRDefault="00B343E6" w:rsidP="00B343E6">
      <w:pPr>
        <w:pStyle w:val="B2"/>
        <w:rPr>
          <w:noProof/>
        </w:rPr>
      </w:pPr>
      <w:r>
        <w:rPr>
          <w:noProof/>
          <w:lang w:eastAsia="zh-CN"/>
        </w:rPr>
        <w:t>4</w:t>
      </w:r>
      <w:r>
        <w:rPr>
          <w:noProof/>
        </w:rPr>
        <w:t>) identification of network slice(s) by "snssais" attribute; and</w:t>
      </w:r>
    </w:p>
    <w:p w:rsidR="00B343E6" w:rsidRDefault="00B343E6" w:rsidP="00B343E6">
      <w:pPr>
        <w:pStyle w:val="B2"/>
        <w:rPr>
          <w:noProof/>
        </w:rPr>
      </w:pPr>
      <w:r>
        <w:rPr>
          <w:noProof/>
          <w:lang w:eastAsia="zh-CN"/>
        </w:rPr>
        <w:t>5)</w:t>
      </w:r>
      <w:r>
        <w:rPr>
          <w:noProof/>
          <w:lang w:eastAsia="zh-CN"/>
        </w:rPr>
        <w:tab/>
      </w:r>
      <w:proofErr w:type="gramStart"/>
      <w:r>
        <w:t>expected</w:t>
      </w:r>
      <w:proofErr w:type="gramEnd"/>
      <w:r>
        <w:t xml:space="preserve"> UE behaviour via "</w:t>
      </w:r>
      <w:proofErr w:type="spellStart"/>
      <w:r>
        <w:t>exptUeBehav</w:t>
      </w:r>
      <w:proofErr w:type="spellEnd"/>
      <w:r>
        <w:t>" attribute</w:t>
      </w:r>
      <w:r>
        <w:rPr>
          <w:noProof/>
        </w:rPr>
        <w:t>.</w:t>
      </w:r>
    </w:p>
    <w:p w:rsidR="00B343E6" w:rsidRDefault="00B343E6" w:rsidP="00B343E6">
      <w:pPr>
        <w:pStyle w:val="B1"/>
      </w:pPr>
      <w:r>
        <w:lastRenderedPageBreak/>
        <w:t>-</w:t>
      </w:r>
      <w:r>
        <w:tab/>
      </w:r>
      <w:proofErr w:type="gramStart"/>
      <w:r>
        <w:t>if</w:t>
      </w:r>
      <w:proofErr w:type="gramEnd"/>
      <w:r>
        <w:t xml:space="preserve"> the feature "</w:t>
      </w:r>
      <w:proofErr w:type="spellStart"/>
      <w:r>
        <w:t>UserDataCongestion</w:t>
      </w:r>
      <w:proofErr w:type="spellEnd"/>
      <w:r>
        <w:t>" is supported and the event is "USER_DATA_CONGESTION", it shall provide one of the following attributes:</w:t>
      </w:r>
    </w:p>
    <w:p w:rsidR="00B343E6" w:rsidRDefault="00B343E6" w:rsidP="00B343E6">
      <w:pPr>
        <w:pStyle w:val="B2"/>
        <w:rPr>
          <w:lang w:eastAsia="zh-CN"/>
        </w:rPr>
      </w:pPr>
      <w:r>
        <w:t>1)</w:t>
      </w:r>
      <w:r>
        <w:tab/>
      </w:r>
      <w:proofErr w:type="gramStart"/>
      <w:r>
        <w:t>identification</w:t>
      </w:r>
      <w:proofErr w:type="gramEnd"/>
      <w:r>
        <w:t xml:space="preserve"> of network area to which the subscription applies by "</w:t>
      </w:r>
      <w:proofErr w:type="spellStart"/>
      <w:r>
        <w:t>networkArea</w:t>
      </w:r>
      <w:proofErr w:type="spellEnd"/>
      <w:r>
        <w:t>" attribute within the "event-filter" attribute</w:t>
      </w:r>
      <w:r>
        <w:rPr>
          <w:lang w:eastAsia="zh-CN"/>
        </w:rPr>
        <w:t>; or</w:t>
      </w:r>
    </w:p>
    <w:p w:rsidR="00B343E6" w:rsidRDefault="00B343E6" w:rsidP="00B343E6">
      <w:pPr>
        <w:pStyle w:val="B2"/>
      </w:pPr>
      <w:r>
        <w:rPr>
          <w:lang w:eastAsia="zh-CN"/>
        </w:rPr>
        <w:t>2)</w:t>
      </w:r>
      <w:r>
        <w:rPr>
          <w:lang w:eastAsia="zh-CN"/>
        </w:rPr>
        <w:tab/>
      </w:r>
      <w:proofErr w:type="gramStart"/>
      <w:r>
        <w:rPr>
          <w:lang w:eastAsia="zh-CN"/>
        </w:rPr>
        <w:t>identification</w:t>
      </w:r>
      <w:proofErr w:type="gramEnd"/>
      <w:r>
        <w:rPr>
          <w:lang w:eastAsia="zh-CN"/>
        </w:rPr>
        <w:t xml:space="preserve"> of UE via </w:t>
      </w:r>
      <w:r>
        <w:t>"</w:t>
      </w:r>
      <w:proofErr w:type="spellStart"/>
      <w:r>
        <w:t>supi</w:t>
      </w:r>
      <w:ins w:id="55" w:author="Huawei" w:date="2020-04-30T15:11:00Z">
        <w:r w:rsidR="00CD37DA">
          <w:t>s</w:t>
        </w:r>
      </w:ins>
      <w:proofErr w:type="spellEnd"/>
      <w:r>
        <w:t>" attribute within "</w:t>
      </w:r>
      <w:proofErr w:type="spellStart"/>
      <w:r>
        <w:t>tgt-ue</w:t>
      </w:r>
      <w:proofErr w:type="spellEnd"/>
      <w:r>
        <w:t>" attribute.</w:t>
      </w:r>
    </w:p>
    <w:p w:rsidR="00B343E6" w:rsidRDefault="00B343E6" w:rsidP="00B343E6">
      <w:pPr>
        <w:rPr>
          <w:rFonts w:eastAsia="等线"/>
        </w:rPr>
      </w:pPr>
      <w:r>
        <w:rPr>
          <w:rFonts w:eastAsia="等线"/>
        </w:rPr>
        <w:t>Upon the reception of the HTTP GET request, the NWDAF shall:</w:t>
      </w:r>
    </w:p>
    <w:p w:rsidR="00B343E6" w:rsidRDefault="00B343E6" w:rsidP="00B343E6">
      <w:pPr>
        <w:pStyle w:val="B1"/>
        <w:rPr>
          <w:rFonts w:eastAsia="等线"/>
        </w:rPr>
      </w:pPr>
      <w:r>
        <w:t>-</w:t>
      </w:r>
      <w:r>
        <w:tab/>
        <w:t>analyse the requested analytic data according to the requested event</w:t>
      </w:r>
    </w:p>
    <w:p w:rsidR="00B343E6" w:rsidRDefault="00B343E6" w:rsidP="00B343E6">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rsidR="00B343E6" w:rsidRDefault="00B343E6" w:rsidP="00B343E6">
      <w:pPr>
        <w:pStyle w:val="B1"/>
      </w:pPr>
      <w:r>
        <w:t>-</w:t>
      </w:r>
      <w:r>
        <w:tab/>
      </w:r>
      <w:proofErr w:type="gramStart"/>
      <w:r>
        <w:t>analytics</w:t>
      </w:r>
      <w:proofErr w:type="gramEnd"/>
      <w:r>
        <w:t xml:space="preserve"> with the corresponding information as described in </w:t>
      </w:r>
      <w:proofErr w:type="spellStart"/>
      <w:r>
        <w:t>subclause</w:t>
      </w:r>
      <w:proofErr w:type="spellEnd"/>
      <w:r>
        <w:t> 4.2.2.4.2.</w:t>
      </w:r>
    </w:p>
    <w:p w:rsidR="00B343E6" w:rsidRDefault="00B343E6" w:rsidP="00B343E6">
      <w:r>
        <w:t>If the request NWDAF Analytics data does not exist, the NWDAF shall respond with "204 No Content".</w:t>
      </w:r>
    </w:p>
    <w:p w:rsidR="00B343E6" w:rsidRDefault="00B343E6" w:rsidP="00B343E6">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4.3.2.2.2-1, step 1</w:t>
      </w:r>
      <w:r>
        <w:t xml:space="preserve">, the NWDAF shall derive the corresponding Exception Ids from the </w:t>
      </w:r>
      <w:r>
        <w:rPr>
          <w:noProof/>
        </w:rPr>
        <w:t>expected analytics type as follows:</w:t>
      </w:r>
    </w:p>
    <w:p w:rsidR="00B343E6" w:rsidRDefault="00B343E6" w:rsidP="00B343E6">
      <w:pPr>
        <w:pStyle w:val="B3"/>
      </w:pPr>
      <w:r>
        <w:t>-</w:t>
      </w:r>
      <w:r>
        <w:tab/>
      </w:r>
      <w:proofErr w:type="gramStart"/>
      <w:r>
        <w:t>if</w:t>
      </w:r>
      <w:proofErr w:type="gramEnd"/>
      <w:r>
        <w:t xml:space="preserve">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rsidR="00B343E6" w:rsidRDefault="00B343E6" w:rsidP="00B343E6">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rsidR="00B343E6" w:rsidRDefault="00B343E6" w:rsidP="00B343E6">
      <w:pPr>
        <w:pStyle w:val="B3"/>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rsidR="00B343E6" w:rsidRDefault="00B343E6" w:rsidP="00B343E6">
      <w:r>
        <w:t>The derived list of Exception Ids are used by the NWDAF to inform the NF service consumer when UE’s behaviour is exceptional based on one or more Exception Ids within the list.</w:t>
      </w:r>
    </w:p>
    <w:p w:rsidR="00CD37DA" w:rsidRDefault="00CD37DA" w:rsidP="00B343E6">
      <w:pPr>
        <w:rPr>
          <w:rFonts w:eastAsia="等线"/>
        </w:rPr>
      </w:pPr>
    </w:p>
    <w:p w:rsidR="00CD37DA" w:rsidRDefault="00CD37DA" w:rsidP="00CD37DA">
      <w:pPr>
        <w:rPr>
          <w:noProof/>
        </w:rPr>
      </w:pPr>
    </w:p>
    <w:p w:rsidR="00CD37DA" w:rsidRPr="00B61815" w:rsidRDefault="00CD37DA" w:rsidP="00CD37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37DA" w:rsidRDefault="00CD37DA" w:rsidP="00CD37DA">
      <w:pPr>
        <w:pStyle w:val="1"/>
        <w:rPr>
          <w:noProof/>
        </w:rPr>
      </w:pPr>
      <w:bookmarkStart w:id="56" w:name="_Toc28012880"/>
      <w:bookmarkStart w:id="57" w:name="_Toc34266366"/>
      <w:bookmarkStart w:id="58" w:name="_Toc36102537"/>
      <w:r>
        <w:t>A.2</w:t>
      </w:r>
      <w:r>
        <w:tab/>
      </w:r>
      <w:r>
        <w:rPr>
          <w:noProof/>
        </w:rPr>
        <w:t>Nnwdaf_EventsSubscription API</w:t>
      </w:r>
      <w:bookmarkEnd w:id="56"/>
      <w:bookmarkEnd w:id="57"/>
      <w:bookmarkEnd w:id="58"/>
    </w:p>
    <w:p w:rsidR="00CD37DA" w:rsidRDefault="00CD37DA" w:rsidP="00CD37DA">
      <w:pPr>
        <w:pStyle w:val="PL"/>
      </w:pPr>
      <w:r>
        <w:t>openapi: 3.0.0</w:t>
      </w:r>
    </w:p>
    <w:p w:rsidR="00CD37DA" w:rsidRDefault="00CD37DA" w:rsidP="00CD37DA">
      <w:pPr>
        <w:pStyle w:val="PL"/>
      </w:pPr>
      <w:r>
        <w:t>info:</w:t>
      </w:r>
    </w:p>
    <w:p w:rsidR="00CD37DA" w:rsidRDefault="00CD37DA" w:rsidP="00CD37DA">
      <w:pPr>
        <w:pStyle w:val="PL"/>
      </w:pPr>
      <w:r>
        <w:t xml:space="preserve">  version: 1.1.0.alpha-</w:t>
      </w:r>
      <w:r>
        <w:rPr>
          <w:lang w:eastAsia="zh-CN"/>
        </w:rPr>
        <w:t>4</w:t>
      </w:r>
    </w:p>
    <w:p w:rsidR="00CD37DA" w:rsidRDefault="00CD37DA" w:rsidP="00CD37DA">
      <w:pPr>
        <w:pStyle w:val="PL"/>
      </w:pPr>
      <w:r>
        <w:t xml:space="preserve">  title: Nnwdaf_EventsSubscription</w:t>
      </w:r>
    </w:p>
    <w:p w:rsidR="00CD37DA" w:rsidRDefault="00CD37DA" w:rsidP="00CD37DA">
      <w:pPr>
        <w:pStyle w:val="PL"/>
      </w:pPr>
      <w:r>
        <w:t xml:space="preserve">  description: |</w:t>
      </w:r>
    </w:p>
    <w:p w:rsidR="00CD37DA" w:rsidRDefault="00CD37DA" w:rsidP="00CD37DA">
      <w:pPr>
        <w:pStyle w:val="PL"/>
      </w:pPr>
      <w:r>
        <w:t xml:space="preserve">    Nnwdaf_EventsSubscription Service API.</w:t>
      </w:r>
    </w:p>
    <w:p w:rsidR="00CD37DA" w:rsidRDefault="00CD37DA" w:rsidP="00CD37DA">
      <w:pPr>
        <w:pStyle w:val="PL"/>
      </w:pPr>
      <w:r>
        <w:t xml:space="preserve">    © 2020, 3GPP Organizational Partners (ARIB, ATIS, CCSA, ETSI, TSDSI, TTA, TTC).</w:t>
      </w:r>
    </w:p>
    <w:p w:rsidR="00CD37DA" w:rsidRDefault="00CD37DA" w:rsidP="00CD37DA">
      <w:pPr>
        <w:pStyle w:val="PL"/>
      </w:pPr>
      <w:r>
        <w:t xml:space="preserve">    All rights reserved.</w:t>
      </w:r>
    </w:p>
    <w:p w:rsidR="00CD37DA" w:rsidRDefault="00CD37DA" w:rsidP="00CD37DA">
      <w:pPr>
        <w:pStyle w:val="PL"/>
        <w:rPr>
          <w:rFonts w:eastAsia="等线"/>
        </w:rPr>
      </w:pPr>
      <w:r>
        <w:rPr>
          <w:rFonts w:eastAsia="等线"/>
        </w:rPr>
        <w:t>externalDocs:</w:t>
      </w:r>
    </w:p>
    <w:p w:rsidR="00CD37DA" w:rsidRDefault="00CD37DA" w:rsidP="00CD37DA">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CD37DA" w:rsidRDefault="00CD37DA" w:rsidP="00CD37DA">
      <w:pPr>
        <w:pStyle w:val="PL"/>
      </w:pPr>
      <w:r>
        <w:rPr>
          <w:rFonts w:eastAsia="等线"/>
        </w:rPr>
        <w:t xml:space="preserve">  url: 'http://www.3gpp.org/ftp/Specs/archive/29_series/29.520/'</w:t>
      </w:r>
    </w:p>
    <w:p w:rsidR="00CD37DA" w:rsidRDefault="00CD37DA" w:rsidP="00CD37DA">
      <w:pPr>
        <w:pStyle w:val="PL"/>
        <w:rPr>
          <w:rFonts w:eastAsia="等线"/>
          <w:lang w:val="en-US"/>
        </w:rPr>
      </w:pPr>
      <w:r>
        <w:rPr>
          <w:rFonts w:eastAsia="等线"/>
          <w:lang w:val="en-US"/>
        </w:rPr>
        <w:t>security:</w:t>
      </w:r>
    </w:p>
    <w:p w:rsidR="00CD37DA" w:rsidRDefault="00CD37DA" w:rsidP="00CD37DA">
      <w:pPr>
        <w:pStyle w:val="PL"/>
        <w:rPr>
          <w:rFonts w:eastAsia="等线"/>
          <w:lang w:val="en-US"/>
        </w:rPr>
      </w:pPr>
      <w:r>
        <w:rPr>
          <w:rFonts w:eastAsia="等线"/>
          <w:lang w:val="en-US"/>
        </w:rPr>
        <w:t xml:space="preserve">  - {}</w:t>
      </w:r>
    </w:p>
    <w:p w:rsidR="00CD37DA" w:rsidRDefault="00CD37DA" w:rsidP="00CD37DA">
      <w:pPr>
        <w:pStyle w:val="PL"/>
        <w:rPr>
          <w:rFonts w:eastAsia="等线"/>
          <w:lang w:val="en-US"/>
        </w:rPr>
      </w:pPr>
      <w:r>
        <w:rPr>
          <w:rFonts w:eastAsia="等线"/>
          <w:lang w:val="en-US"/>
        </w:rPr>
        <w:t xml:space="preserve">  - oAuth2ClientCredentials:</w:t>
      </w:r>
    </w:p>
    <w:p w:rsidR="00CD37DA" w:rsidRDefault="00CD37DA" w:rsidP="00CD37DA">
      <w:pPr>
        <w:pStyle w:val="PL"/>
        <w:rPr>
          <w:rFonts w:eastAsia="等线"/>
          <w:lang w:val="en-US"/>
        </w:rPr>
      </w:pPr>
      <w:r>
        <w:rPr>
          <w:rFonts w:eastAsia="等线"/>
          <w:lang w:val="en-US"/>
        </w:rPr>
        <w:t xml:space="preserve">    - </w:t>
      </w:r>
      <w:r>
        <w:rPr>
          <w:rFonts w:eastAsia="等线"/>
        </w:rPr>
        <w:t>nnwdaf-eventssubscription</w:t>
      </w:r>
    </w:p>
    <w:p w:rsidR="00CD37DA" w:rsidRDefault="00CD37DA" w:rsidP="00CD37DA">
      <w:pPr>
        <w:pStyle w:val="PL"/>
      </w:pPr>
      <w:r>
        <w:t>servers:</w:t>
      </w:r>
    </w:p>
    <w:p w:rsidR="00CD37DA" w:rsidRDefault="00CD37DA" w:rsidP="00CD37DA">
      <w:pPr>
        <w:pStyle w:val="PL"/>
      </w:pPr>
      <w:r>
        <w:t xml:space="preserve">  - url: '{apiRoot}/nnwdaf-eventssubscription/v1'</w:t>
      </w:r>
    </w:p>
    <w:p w:rsidR="00CD37DA" w:rsidRDefault="00CD37DA" w:rsidP="00CD37DA">
      <w:pPr>
        <w:pStyle w:val="PL"/>
      </w:pPr>
      <w:r>
        <w:t xml:space="preserve">    variables:</w:t>
      </w:r>
    </w:p>
    <w:p w:rsidR="00CD37DA" w:rsidRDefault="00CD37DA" w:rsidP="00CD37DA">
      <w:pPr>
        <w:pStyle w:val="PL"/>
      </w:pPr>
      <w:r>
        <w:t xml:space="preserve">      apiRoot:</w:t>
      </w:r>
    </w:p>
    <w:p w:rsidR="00CD37DA" w:rsidRDefault="00CD37DA" w:rsidP="00CD37DA">
      <w:pPr>
        <w:pStyle w:val="PL"/>
      </w:pPr>
      <w:r>
        <w:t xml:space="preserve">        default: https://example.com</w:t>
      </w:r>
    </w:p>
    <w:p w:rsidR="00CD37DA" w:rsidRDefault="00CD37DA" w:rsidP="00CD37DA">
      <w:pPr>
        <w:pStyle w:val="PL"/>
      </w:pPr>
      <w:r>
        <w:t xml:space="preserve">        description: apiRoot as defined in subclause 4.4 of 3GPP TS 29.501.</w:t>
      </w:r>
    </w:p>
    <w:p w:rsidR="00CD37DA" w:rsidRDefault="00CD37DA" w:rsidP="00CD37DA">
      <w:pPr>
        <w:pStyle w:val="PL"/>
      </w:pPr>
      <w:r>
        <w:lastRenderedPageBreak/>
        <w:t>paths:</w:t>
      </w:r>
    </w:p>
    <w:p w:rsidR="00CD37DA" w:rsidRDefault="00CD37DA" w:rsidP="00CD37DA">
      <w:pPr>
        <w:pStyle w:val="PL"/>
      </w:pPr>
      <w:r>
        <w:t xml:space="preserve">  /subscriptions:</w:t>
      </w:r>
    </w:p>
    <w:p w:rsidR="00CD37DA" w:rsidRDefault="00CD37DA" w:rsidP="00CD37DA">
      <w:pPr>
        <w:pStyle w:val="PL"/>
      </w:pPr>
      <w:r>
        <w:t xml:space="preserve">    post:</w:t>
      </w:r>
    </w:p>
    <w:p w:rsidR="00CD37DA" w:rsidRDefault="00CD37DA" w:rsidP="00CD37DA">
      <w:pPr>
        <w:pStyle w:val="PL"/>
      </w:pPr>
      <w:r>
        <w:t xml:space="preserve">      summary: Create a new Individual NWDAF Events Subscription</w:t>
      </w:r>
    </w:p>
    <w:p w:rsidR="00CD37DA" w:rsidRDefault="00CD37DA" w:rsidP="00CD37DA">
      <w:pPr>
        <w:pStyle w:val="PL"/>
      </w:pPr>
      <w:r>
        <w:t xml:space="preserve">      operationId: CreateNWDAFEventsSubscription</w:t>
      </w:r>
    </w:p>
    <w:p w:rsidR="00CD37DA" w:rsidRDefault="00CD37DA" w:rsidP="00CD37DA">
      <w:pPr>
        <w:pStyle w:val="PL"/>
      </w:pPr>
      <w:r>
        <w:t xml:space="preserve">      tags:</w:t>
      </w:r>
    </w:p>
    <w:p w:rsidR="00CD37DA" w:rsidRDefault="00CD37DA" w:rsidP="00CD37DA">
      <w:pPr>
        <w:pStyle w:val="PL"/>
      </w:pPr>
      <w:r>
        <w:t xml:space="preserve">        - NWDAF Events Subscriptions (Collection)</w:t>
      </w:r>
    </w:p>
    <w:p w:rsidR="00CD37DA" w:rsidRDefault="00CD37DA" w:rsidP="00CD37DA">
      <w:pPr>
        <w:pStyle w:val="PL"/>
      </w:pPr>
      <w:r>
        <w:t xml:space="preserve">      requestBody:</w:t>
      </w:r>
    </w:p>
    <w:p w:rsidR="00CD37DA" w:rsidRDefault="00CD37DA" w:rsidP="00CD37DA">
      <w:pPr>
        <w:pStyle w:val="PL"/>
      </w:pPr>
      <w:r>
        <w:t xml:space="preserve">        required: true</w:t>
      </w:r>
    </w:p>
    <w:p w:rsidR="00CD37DA" w:rsidRDefault="00CD37DA" w:rsidP="00CD37DA">
      <w:pPr>
        <w:pStyle w:val="PL"/>
      </w:pPr>
      <w:r>
        <w:t xml:space="preserve">        content:</w:t>
      </w:r>
    </w:p>
    <w:p w:rsidR="00CD37DA" w:rsidRDefault="00CD37DA" w:rsidP="00CD37DA">
      <w:pPr>
        <w:pStyle w:val="PL"/>
      </w:pPr>
      <w:r>
        <w:t xml:space="preserve">          application/json:</w:t>
      </w:r>
    </w:p>
    <w:p w:rsidR="00CD37DA" w:rsidRDefault="00CD37DA" w:rsidP="00CD37DA">
      <w:pPr>
        <w:pStyle w:val="PL"/>
      </w:pPr>
      <w:r>
        <w:t xml:space="preserve">            schema:</w:t>
      </w:r>
    </w:p>
    <w:p w:rsidR="00CD37DA" w:rsidRDefault="00CD37DA" w:rsidP="00CD37DA">
      <w:pPr>
        <w:pStyle w:val="PL"/>
      </w:pPr>
      <w:r>
        <w:t xml:space="preserve">              $ref: '#/components/schemas/NnwdafEventsSubscription'</w:t>
      </w:r>
    </w:p>
    <w:p w:rsidR="00CD37DA" w:rsidRDefault="00CD37DA" w:rsidP="00CD37DA">
      <w:pPr>
        <w:pStyle w:val="PL"/>
      </w:pPr>
      <w:r>
        <w:t xml:space="preserve">      responses:</w:t>
      </w:r>
    </w:p>
    <w:p w:rsidR="00CD37DA" w:rsidRDefault="00CD37DA" w:rsidP="00CD37DA">
      <w:pPr>
        <w:pStyle w:val="PL"/>
      </w:pPr>
      <w:r>
        <w:t xml:space="preserve">        '201':</w:t>
      </w:r>
    </w:p>
    <w:p w:rsidR="00CD37DA" w:rsidRDefault="00CD37DA" w:rsidP="00CD37DA">
      <w:pPr>
        <w:pStyle w:val="PL"/>
      </w:pPr>
      <w:r>
        <w:t xml:space="preserve">          description: Create a new Individual NWDAF Event Subscription resource.</w:t>
      </w:r>
    </w:p>
    <w:p w:rsidR="00CD37DA" w:rsidRDefault="00CD37DA" w:rsidP="00CD37DA">
      <w:pPr>
        <w:pStyle w:val="PL"/>
        <w:rPr>
          <w:rFonts w:eastAsia="等线"/>
        </w:rPr>
      </w:pPr>
      <w:r>
        <w:rPr>
          <w:rFonts w:eastAsia="等线"/>
        </w:rPr>
        <w:t xml:space="preserve">          headers:</w:t>
      </w:r>
    </w:p>
    <w:p w:rsidR="00CD37DA" w:rsidRDefault="00CD37DA" w:rsidP="00CD37DA">
      <w:pPr>
        <w:pStyle w:val="PL"/>
        <w:rPr>
          <w:rFonts w:eastAsia="等线"/>
        </w:rPr>
      </w:pPr>
      <w:r>
        <w:rPr>
          <w:rFonts w:eastAsia="等线"/>
        </w:rPr>
        <w:t xml:space="preserve">            Location:</w:t>
      </w:r>
    </w:p>
    <w:p w:rsidR="00CD37DA" w:rsidRDefault="00CD37DA" w:rsidP="00CD37DA">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CD37DA" w:rsidRDefault="00CD37DA" w:rsidP="00CD37DA">
      <w:pPr>
        <w:pStyle w:val="PL"/>
        <w:rPr>
          <w:rFonts w:eastAsia="等线"/>
        </w:rPr>
      </w:pPr>
      <w:r>
        <w:rPr>
          <w:rFonts w:eastAsia="等线"/>
        </w:rPr>
        <w:t xml:space="preserve">              required: true</w:t>
      </w:r>
    </w:p>
    <w:p w:rsidR="00CD37DA" w:rsidRDefault="00CD37DA" w:rsidP="00CD37DA">
      <w:pPr>
        <w:pStyle w:val="PL"/>
        <w:rPr>
          <w:rFonts w:eastAsia="等线"/>
        </w:rPr>
      </w:pPr>
      <w:r>
        <w:rPr>
          <w:rFonts w:eastAsia="等线"/>
        </w:rPr>
        <w:t xml:space="preserve">              schema:</w:t>
      </w:r>
    </w:p>
    <w:p w:rsidR="00CD37DA" w:rsidRDefault="00CD37DA" w:rsidP="00CD37DA">
      <w:pPr>
        <w:pStyle w:val="PL"/>
        <w:rPr>
          <w:rFonts w:eastAsia="等线"/>
        </w:rPr>
      </w:pPr>
      <w:r>
        <w:rPr>
          <w:rFonts w:eastAsia="等线"/>
        </w:rPr>
        <w:t xml:space="preserve">                type: string</w:t>
      </w:r>
    </w:p>
    <w:p w:rsidR="00CD37DA" w:rsidRDefault="00CD37DA" w:rsidP="00CD37DA">
      <w:pPr>
        <w:pStyle w:val="PL"/>
      </w:pPr>
      <w:r>
        <w:t xml:space="preserve">          content:</w:t>
      </w:r>
    </w:p>
    <w:p w:rsidR="00CD37DA" w:rsidRDefault="00CD37DA" w:rsidP="00CD37DA">
      <w:pPr>
        <w:pStyle w:val="PL"/>
      </w:pPr>
      <w:r>
        <w:t xml:space="preserve">            application/json:</w:t>
      </w:r>
    </w:p>
    <w:p w:rsidR="00CD37DA" w:rsidRDefault="00CD37DA" w:rsidP="00CD37DA">
      <w:pPr>
        <w:pStyle w:val="PL"/>
      </w:pPr>
      <w:r>
        <w:t xml:space="preserve">              schema:</w:t>
      </w:r>
    </w:p>
    <w:p w:rsidR="00CD37DA" w:rsidRDefault="00CD37DA" w:rsidP="00CD37DA">
      <w:pPr>
        <w:pStyle w:val="PL"/>
      </w:pPr>
      <w:r>
        <w:t xml:space="preserve">                $ref: '#/components/schemas/NnwdafEventsSubscription'</w:t>
      </w:r>
    </w:p>
    <w:p w:rsidR="00CD37DA" w:rsidRDefault="00CD37DA" w:rsidP="00CD37DA">
      <w:pPr>
        <w:pStyle w:val="PL"/>
      </w:pPr>
      <w:r>
        <w:t xml:space="preserve">        '400':</w:t>
      </w:r>
    </w:p>
    <w:p w:rsidR="00CD37DA" w:rsidRDefault="00CD37DA" w:rsidP="00CD37DA">
      <w:pPr>
        <w:pStyle w:val="PL"/>
      </w:pPr>
      <w:r>
        <w:t xml:space="preserve">          $ref: 'TS29571_CommonData.yaml#/components/responses/400'</w:t>
      </w:r>
    </w:p>
    <w:p w:rsidR="00CD37DA" w:rsidRDefault="00CD37DA" w:rsidP="00CD37DA">
      <w:pPr>
        <w:pStyle w:val="PL"/>
      </w:pPr>
      <w:r>
        <w:t xml:space="preserve">        '401':</w:t>
      </w:r>
    </w:p>
    <w:p w:rsidR="00CD37DA" w:rsidRDefault="00CD37DA" w:rsidP="00CD37DA">
      <w:pPr>
        <w:pStyle w:val="PL"/>
      </w:pPr>
      <w:r>
        <w:t xml:space="preserve">          $ref: 'TS29571_CommonData.yaml#/components/responses/401'</w:t>
      </w:r>
    </w:p>
    <w:p w:rsidR="00CD37DA" w:rsidRDefault="00CD37DA" w:rsidP="00CD37DA">
      <w:pPr>
        <w:pStyle w:val="PL"/>
        <w:rPr>
          <w:rFonts w:eastAsia="等线"/>
        </w:rPr>
      </w:pPr>
      <w:r>
        <w:rPr>
          <w:rFonts w:eastAsia="等线"/>
        </w:rPr>
        <w:t xml:space="preserve">        '403':</w:t>
      </w:r>
    </w:p>
    <w:p w:rsidR="00CD37DA" w:rsidRDefault="00CD37DA" w:rsidP="00CD37DA">
      <w:pPr>
        <w:pStyle w:val="PL"/>
        <w:rPr>
          <w:rFonts w:eastAsia="等线"/>
        </w:rPr>
      </w:pPr>
      <w:r>
        <w:rPr>
          <w:rFonts w:eastAsia="等线"/>
        </w:rPr>
        <w:t xml:space="preserve">          $ref: 'TS29571_CommonData.yaml#/components/responses/403'</w:t>
      </w:r>
    </w:p>
    <w:p w:rsidR="00CD37DA" w:rsidRDefault="00CD37DA" w:rsidP="00CD37DA">
      <w:pPr>
        <w:pStyle w:val="PL"/>
      </w:pPr>
      <w:r>
        <w:t xml:space="preserve">        '404':</w:t>
      </w:r>
    </w:p>
    <w:p w:rsidR="00CD37DA" w:rsidRDefault="00CD37DA" w:rsidP="00CD37DA">
      <w:pPr>
        <w:pStyle w:val="PL"/>
      </w:pPr>
      <w:r>
        <w:t xml:space="preserve">          $ref: 'TS29571_CommonData.yaml#/components/responses/404'</w:t>
      </w:r>
    </w:p>
    <w:p w:rsidR="00CD37DA" w:rsidRDefault="00CD37DA" w:rsidP="00CD37DA">
      <w:pPr>
        <w:pStyle w:val="PL"/>
      </w:pPr>
      <w:r>
        <w:t xml:space="preserve">        '411':</w:t>
      </w:r>
    </w:p>
    <w:p w:rsidR="00CD37DA" w:rsidRDefault="00CD37DA" w:rsidP="00CD37DA">
      <w:pPr>
        <w:pStyle w:val="PL"/>
      </w:pPr>
      <w:r>
        <w:t xml:space="preserve">          $ref: 'TS29571_CommonData.yaml#/components/responses/411'</w:t>
      </w:r>
    </w:p>
    <w:p w:rsidR="00CD37DA" w:rsidRDefault="00CD37DA" w:rsidP="00CD37DA">
      <w:pPr>
        <w:pStyle w:val="PL"/>
      </w:pPr>
      <w:r>
        <w:t xml:space="preserve">        '413':</w:t>
      </w:r>
    </w:p>
    <w:p w:rsidR="00CD37DA" w:rsidRDefault="00CD37DA" w:rsidP="00CD37DA">
      <w:pPr>
        <w:pStyle w:val="PL"/>
      </w:pPr>
      <w:r>
        <w:t xml:space="preserve">          $ref: 'TS29571_CommonData.yaml#/components/responses/413'</w:t>
      </w:r>
    </w:p>
    <w:p w:rsidR="00CD37DA" w:rsidRDefault="00CD37DA" w:rsidP="00CD37DA">
      <w:pPr>
        <w:pStyle w:val="PL"/>
      </w:pPr>
      <w:r>
        <w:t xml:space="preserve">        '415':</w:t>
      </w:r>
    </w:p>
    <w:p w:rsidR="00CD37DA" w:rsidRDefault="00CD37DA" w:rsidP="00CD37DA">
      <w:pPr>
        <w:pStyle w:val="PL"/>
      </w:pPr>
      <w:r>
        <w:t xml:space="preserve">          $ref: 'TS29571_CommonData.yaml#/components/responses/415'</w:t>
      </w:r>
    </w:p>
    <w:p w:rsidR="00CD37DA" w:rsidRDefault="00CD37DA" w:rsidP="00CD37DA">
      <w:pPr>
        <w:pStyle w:val="PL"/>
        <w:rPr>
          <w:rFonts w:eastAsia="等线"/>
        </w:rPr>
      </w:pPr>
      <w:r>
        <w:rPr>
          <w:rFonts w:eastAsia="等线"/>
        </w:rPr>
        <w:t xml:space="preserve">        '429':</w:t>
      </w:r>
    </w:p>
    <w:p w:rsidR="00CD37DA" w:rsidRDefault="00CD37DA" w:rsidP="00CD37DA">
      <w:pPr>
        <w:pStyle w:val="PL"/>
        <w:rPr>
          <w:rFonts w:eastAsia="等线"/>
        </w:rPr>
      </w:pPr>
      <w:r>
        <w:rPr>
          <w:rFonts w:eastAsia="等线"/>
        </w:rPr>
        <w:t xml:space="preserve">          $ref: 'TS29571_CommonData.yaml#/components/responses/429'</w:t>
      </w:r>
    </w:p>
    <w:p w:rsidR="00CD37DA" w:rsidRDefault="00CD37DA" w:rsidP="00CD37DA">
      <w:pPr>
        <w:pStyle w:val="PL"/>
      </w:pPr>
      <w:r>
        <w:t xml:space="preserve">        '500':</w:t>
      </w:r>
    </w:p>
    <w:p w:rsidR="00CD37DA" w:rsidRDefault="00CD37DA" w:rsidP="00CD37DA">
      <w:pPr>
        <w:pStyle w:val="PL"/>
      </w:pPr>
      <w:r>
        <w:t xml:space="preserve">          $ref: 'TS29571_CommonData.yaml#/components/responses/500'</w:t>
      </w:r>
    </w:p>
    <w:p w:rsidR="00CD37DA" w:rsidRDefault="00CD37DA" w:rsidP="00CD37DA">
      <w:pPr>
        <w:pStyle w:val="PL"/>
      </w:pPr>
      <w:r>
        <w:t xml:space="preserve">        '503':</w:t>
      </w:r>
    </w:p>
    <w:p w:rsidR="00CD37DA" w:rsidRDefault="00CD37DA" w:rsidP="00CD37DA">
      <w:pPr>
        <w:pStyle w:val="PL"/>
      </w:pPr>
      <w:r>
        <w:t xml:space="preserve">          $ref: 'TS29571_CommonData.yaml#/components/responses/503'</w:t>
      </w:r>
    </w:p>
    <w:p w:rsidR="00CD37DA" w:rsidRDefault="00CD37DA" w:rsidP="00CD37DA">
      <w:pPr>
        <w:pStyle w:val="PL"/>
      </w:pPr>
      <w:r>
        <w:t xml:space="preserve">        default:</w:t>
      </w:r>
    </w:p>
    <w:p w:rsidR="00CD37DA" w:rsidRDefault="00CD37DA" w:rsidP="00CD37DA">
      <w:pPr>
        <w:pStyle w:val="PL"/>
      </w:pPr>
      <w:r>
        <w:t xml:space="preserve">          $ref: 'TS29571_CommonData.yaml#/components/responses/default'</w:t>
      </w:r>
    </w:p>
    <w:p w:rsidR="00CD37DA" w:rsidRDefault="00CD37DA" w:rsidP="00CD37DA">
      <w:pPr>
        <w:pStyle w:val="PL"/>
      </w:pPr>
      <w:r>
        <w:t xml:space="preserve">      callbacks:</w:t>
      </w:r>
    </w:p>
    <w:p w:rsidR="00CD37DA" w:rsidRDefault="00CD37DA" w:rsidP="00CD37DA">
      <w:pPr>
        <w:pStyle w:val="PL"/>
      </w:pPr>
      <w:r>
        <w:t xml:space="preserve">        myNotification:</w:t>
      </w:r>
    </w:p>
    <w:p w:rsidR="00CD37DA" w:rsidRDefault="00CD37DA" w:rsidP="00CD37DA">
      <w:pPr>
        <w:pStyle w:val="PL"/>
      </w:pPr>
      <w:r>
        <w:t xml:space="preserve">          '{$request.body#/notificationURI}': </w:t>
      </w:r>
    </w:p>
    <w:p w:rsidR="00CD37DA" w:rsidRDefault="00CD37DA" w:rsidP="00CD37DA">
      <w:pPr>
        <w:pStyle w:val="PL"/>
      </w:pPr>
      <w:r>
        <w:t xml:space="preserve">            post:</w:t>
      </w:r>
    </w:p>
    <w:p w:rsidR="00CD37DA" w:rsidRDefault="00CD37DA" w:rsidP="00CD37DA">
      <w:pPr>
        <w:pStyle w:val="PL"/>
      </w:pPr>
      <w:r>
        <w:t xml:space="preserve">              requestBody:</w:t>
      </w:r>
    </w:p>
    <w:p w:rsidR="00CD37DA" w:rsidRDefault="00CD37DA" w:rsidP="00CD37DA">
      <w:pPr>
        <w:pStyle w:val="PL"/>
      </w:pPr>
      <w:r>
        <w:t xml:space="preserve">                required: true</w:t>
      </w:r>
    </w:p>
    <w:p w:rsidR="00CD37DA" w:rsidRDefault="00CD37DA" w:rsidP="00CD37DA">
      <w:pPr>
        <w:pStyle w:val="PL"/>
      </w:pPr>
      <w:r>
        <w:t xml:space="preserve">                content:</w:t>
      </w:r>
    </w:p>
    <w:p w:rsidR="00CD37DA" w:rsidRDefault="00CD37DA" w:rsidP="00CD37DA">
      <w:pPr>
        <w:pStyle w:val="PL"/>
      </w:pPr>
      <w:r>
        <w:t xml:space="preserve">                  application/json:</w:t>
      </w:r>
    </w:p>
    <w:p w:rsidR="00CD37DA" w:rsidRDefault="00CD37DA" w:rsidP="00CD37DA">
      <w:pPr>
        <w:pStyle w:val="PL"/>
      </w:pPr>
      <w:r>
        <w:t xml:space="preserve">                    schema:</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'#/components/schemas/NnwdafEventsSubscriptionNotification'</w:t>
      </w:r>
    </w:p>
    <w:p w:rsidR="00CD37DA" w:rsidRDefault="00CD37DA" w:rsidP="00CD37DA">
      <w:pPr>
        <w:pStyle w:val="PL"/>
      </w:pPr>
      <w:r>
        <w:t xml:space="preserve">                      minItems: 1</w:t>
      </w:r>
    </w:p>
    <w:p w:rsidR="00CD37DA" w:rsidRDefault="00CD37DA" w:rsidP="00CD37DA">
      <w:pPr>
        <w:pStyle w:val="PL"/>
      </w:pPr>
      <w:r>
        <w:t xml:space="preserve">              responses:</w:t>
      </w:r>
    </w:p>
    <w:p w:rsidR="00CD37DA" w:rsidRDefault="00CD37DA" w:rsidP="00CD37DA">
      <w:pPr>
        <w:pStyle w:val="PL"/>
      </w:pPr>
      <w:r>
        <w:t xml:space="preserve">                '204':</w:t>
      </w:r>
    </w:p>
    <w:p w:rsidR="00CD37DA" w:rsidRDefault="00CD37DA" w:rsidP="00CD37DA">
      <w:pPr>
        <w:pStyle w:val="PL"/>
      </w:pPr>
      <w:r>
        <w:t xml:space="preserve">                  description: The receipt of the Notification is acknowledged.</w:t>
      </w:r>
    </w:p>
    <w:p w:rsidR="00CD37DA" w:rsidRDefault="00CD37DA" w:rsidP="00CD37DA">
      <w:pPr>
        <w:pStyle w:val="PL"/>
      </w:pPr>
      <w:r>
        <w:t xml:space="preserve">                '400':</w:t>
      </w:r>
    </w:p>
    <w:p w:rsidR="00CD37DA" w:rsidRDefault="00CD37DA" w:rsidP="00CD37DA">
      <w:pPr>
        <w:pStyle w:val="PL"/>
      </w:pPr>
      <w:r>
        <w:t xml:space="preserve">                  $ref: 'TS29571_CommonData.yaml#/components/responses/400'</w:t>
      </w:r>
    </w:p>
    <w:p w:rsidR="00CD37DA" w:rsidRDefault="00CD37DA" w:rsidP="00CD37DA">
      <w:pPr>
        <w:pStyle w:val="PL"/>
      </w:pPr>
      <w:r>
        <w:t xml:space="preserve">                '401':</w:t>
      </w:r>
    </w:p>
    <w:p w:rsidR="00CD37DA" w:rsidRDefault="00CD37DA" w:rsidP="00CD37DA">
      <w:pPr>
        <w:pStyle w:val="PL"/>
      </w:pPr>
      <w:r>
        <w:t xml:space="preserve">                  $ref: 'TS29571_CommonData.yaml#/components/responses/401'</w:t>
      </w:r>
    </w:p>
    <w:p w:rsidR="00CD37DA" w:rsidRDefault="00CD37DA" w:rsidP="00CD37DA">
      <w:pPr>
        <w:pStyle w:val="PL"/>
        <w:rPr>
          <w:rFonts w:eastAsia="等线"/>
        </w:rPr>
      </w:pPr>
      <w:r>
        <w:rPr>
          <w:rFonts w:eastAsia="等线"/>
        </w:rPr>
        <w:t xml:space="preserve">                '403':</w:t>
      </w:r>
    </w:p>
    <w:p w:rsidR="00CD37DA" w:rsidRDefault="00CD37DA" w:rsidP="00CD37DA">
      <w:pPr>
        <w:pStyle w:val="PL"/>
        <w:rPr>
          <w:rFonts w:eastAsia="等线"/>
        </w:rPr>
      </w:pPr>
      <w:r>
        <w:rPr>
          <w:rFonts w:eastAsia="等线"/>
        </w:rPr>
        <w:t xml:space="preserve">                  $ref: 'TS29571_CommonData.yaml#/components/responses/403'</w:t>
      </w:r>
    </w:p>
    <w:p w:rsidR="00CD37DA" w:rsidRDefault="00CD37DA" w:rsidP="00CD37DA">
      <w:pPr>
        <w:pStyle w:val="PL"/>
      </w:pPr>
      <w:r>
        <w:t xml:space="preserve">                '404':</w:t>
      </w:r>
    </w:p>
    <w:p w:rsidR="00CD37DA" w:rsidRDefault="00CD37DA" w:rsidP="00CD37DA">
      <w:pPr>
        <w:pStyle w:val="PL"/>
      </w:pPr>
      <w:r>
        <w:t xml:space="preserve">                  $ref: 'TS29571_CommonData.yaml#/components/responses/404'</w:t>
      </w:r>
    </w:p>
    <w:p w:rsidR="00CD37DA" w:rsidRDefault="00CD37DA" w:rsidP="00CD37DA">
      <w:pPr>
        <w:pStyle w:val="PL"/>
      </w:pPr>
      <w:r>
        <w:t xml:space="preserve">                '411':</w:t>
      </w:r>
    </w:p>
    <w:p w:rsidR="00CD37DA" w:rsidRDefault="00CD37DA" w:rsidP="00CD37DA">
      <w:pPr>
        <w:pStyle w:val="PL"/>
      </w:pPr>
      <w:r>
        <w:t xml:space="preserve">                  $ref: 'TS29571_CommonData.yaml#/components/responses/411'</w:t>
      </w:r>
    </w:p>
    <w:p w:rsidR="00CD37DA" w:rsidRDefault="00CD37DA" w:rsidP="00CD37DA">
      <w:pPr>
        <w:pStyle w:val="PL"/>
      </w:pPr>
      <w:r>
        <w:t xml:space="preserve">                '413':</w:t>
      </w:r>
    </w:p>
    <w:p w:rsidR="00CD37DA" w:rsidRDefault="00CD37DA" w:rsidP="00CD37DA">
      <w:pPr>
        <w:pStyle w:val="PL"/>
      </w:pPr>
      <w:r>
        <w:t xml:space="preserve">                  $ref: 'TS29571_CommonData.yaml#/components/responses/413'</w:t>
      </w:r>
    </w:p>
    <w:p w:rsidR="00CD37DA" w:rsidRDefault="00CD37DA" w:rsidP="00CD37DA">
      <w:pPr>
        <w:pStyle w:val="PL"/>
      </w:pPr>
      <w:r>
        <w:t xml:space="preserve">                '415':</w:t>
      </w:r>
    </w:p>
    <w:p w:rsidR="00CD37DA" w:rsidRDefault="00CD37DA" w:rsidP="00CD37DA">
      <w:pPr>
        <w:pStyle w:val="PL"/>
      </w:pPr>
      <w:r>
        <w:lastRenderedPageBreak/>
        <w:t xml:space="preserve">                  $ref: 'TS29571_CommonData.yaml#/components/responses/415'</w:t>
      </w:r>
    </w:p>
    <w:p w:rsidR="00CD37DA" w:rsidRDefault="00CD37DA" w:rsidP="00CD37DA">
      <w:pPr>
        <w:pStyle w:val="PL"/>
        <w:rPr>
          <w:rFonts w:eastAsia="等线"/>
        </w:rPr>
      </w:pPr>
      <w:r>
        <w:rPr>
          <w:rFonts w:eastAsia="等线"/>
        </w:rPr>
        <w:t xml:space="preserve">                '429':</w:t>
      </w:r>
    </w:p>
    <w:p w:rsidR="00CD37DA" w:rsidRDefault="00CD37DA" w:rsidP="00CD37DA">
      <w:pPr>
        <w:pStyle w:val="PL"/>
        <w:rPr>
          <w:rFonts w:eastAsia="等线"/>
        </w:rPr>
      </w:pPr>
      <w:r>
        <w:rPr>
          <w:rFonts w:eastAsia="等线"/>
        </w:rPr>
        <w:t xml:space="preserve">                  $ref: 'TS29571_CommonData.yaml#/components/responses/429'</w:t>
      </w:r>
    </w:p>
    <w:p w:rsidR="00CD37DA" w:rsidRDefault="00CD37DA" w:rsidP="00CD37DA">
      <w:pPr>
        <w:pStyle w:val="PL"/>
      </w:pPr>
      <w:r>
        <w:t xml:space="preserve">                '500':</w:t>
      </w:r>
    </w:p>
    <w:p w:rsidR="00CD37DA" w:rsidRDefault="00CD37DA" w:rsidP="00CD37DA">
      <w:pPr>
        <w:pStyle w:val="PL"/>
      </w:pPr>
      <w:r>
        <w:t xml:space="preserve">                  $ref: 'TS29571_CommonData.yaml#/components/responses/500'</w:t>
      </w:r>
    </w:p>
    <w:p w:rsidR="00CD37DA" w:rsidRDefault="00CD37DA" w:rsidP="00CD37DA">
      <w:pPr>
        <w:pStyle w:val="PL"/>
      </w:pPr>
      <w:r>
        <w:t xml:space="preserve">                '503':</w:t>
      </w:r>
    </w:p>
    <w:p w:rsidR="00CD37DA" w:rsidRDefault="00CD37DA" w:rsidP="00CD37DA">
      <w:pPr>
        <w:pStyle w:val="PL"/>
      </w:pPr>
      <w:r>
        <w:t xml:space="preserve">                  $ref: 'TS29571_CommonData.yaml#/components/responses/503'</w:t>
      </w:r>
    </w:p>
    <w:p w:rsidR="00CD37DA" w:rsidRDefault="00CD37DA" w:rsidP="00CD37DA">
      <w:pPr>
        <w:pStyle w:val="PL"/>
      </w:pPr>
      <w:r>
        <w:t xml:space="preserve">                default:</w:t>
      </w:r>
    </w:p>
    <w:p w:rsidR="00CD37DA" w:rsidRDefault="00CD37DA" w:rsidP="00CD37DA">
      <w:pPr>
        <w:pStyle w:val="PL"/>
      </w:pPr>
      <w:r>
        <w:t xml:space="preserve">                  $ref: 'TS29571_CommonData.yaml#/components/responses/default'</w:t>
      </w:r>
    </w:p>
    <w:p w:rsidR="00CD37DA" w:rsidRDefault="00CD37DA" w:rsidP="00CD37DA">
      <w:pPr>
        <w:pStyle w:val="PL"/>
      </w:pPr>
      <w:r>
        <w:t xml:space="preserve">  /subscriptions/{subscriptionId}:</w:t>
      </w:r>
    </w:p>
    <w:p w:rsidR="00CD37DA" w:rsidRDefault="00CD37DA" w:rsidP="00CD37DA">
      <w:pPr>
        <w:pStyle w:val="PL"/>
      </w:pPr>
      <w:r>
        <w:t xml:space="preserve">    delete:</w:t>
      </w:r>
    </w:p>
    <w:p w:rsidR="00CD37DA" w:rsidRDefault="00CD37DA" w:rsidP="00CD37DA">
      <w:pPr>
        <w:pStyle w:val="PL"/>
      </w:pPr>
      <w:r>
        <w:t xml:space="preserve">      summary: Delete an existing Individual NWDAF Events Subscription</w:t>
      </w:r>
    </w:p>
    <w:p w:rsidR="00CD37DA" w:rsidRDefault="00CD37DA" w:rsidP="00CD37DA">
      <w:pPr>
        <w:pStyle w:val="PL"/>
      </w:pPr>
      <w:r>
        <w:t xml:space="preserve">      operationId: DeleteNWDAFEventsSubscription</w:t>
      </w:r>
    </w:p>
    <w:p w:rsidR="00CD37DA" w:rsidRDefault="00CD37DA" w:rsidP="00CD37DA">
      <w:pPr>
        <w:pStyle w:val="PL"/>
      </w:pPr>
      <w:r>
        <w:t xml:space="preserve">      tags:</w:t>
      </w:r>
    </w:p>
    <w:p w:rsidR="00CD37DA" w:rsidRDefault="00CD37DA" w:rsidP="00CD37DA">
      <w:pPr>
        <w:pStyle w:val="PL"/>
      </w:pPr>
      <w:r>
        <w:t xml:space="preserve">        - Individual NWDAF Events Subscription (Document)</w:t>
      </w:r>
    </w:p>
    <w:p w:rsidR="00CD37DA" w:rsidRDefault="00CD37DA" w:rsidP="00CD37DA">
      <w:pPr>
        <w:pStyle w:val="PL"/>
      </w:pPr>
      <w:r>
        <w:t xml:space="preserve">      parameters:</w:t>
      </w:r>
    </w:p>
    <w:p w:rsidR="00CD37DA" w:rsidRDefault="00CD37DA" w:rsidP="00CD37DA">
      <w:pPr>
        <w:pStyle w:val="PL"/>
      </w:pPr>
      <w:r>
        <w:t xml:space="preserve">        - name: subscriptionId</w:t>
      </w:r>
    </w:p>
    <w:p w:rsidR="00CD37DA" w:rsidRDefault="00CD37DA" w:rsidP="00CD37DA">
      <w:pPr>
        <w:pStyle w:val="PL"/>
      </w:pPr>
      <w:r>
        <w:t xml:space="preserve">          in: path</w:t>
      </w:r>
    </w:p>
    <w:p w:rsidR="00CD37DA" w:rsidRDefault="00CD37DA" w:rsidP="00CD37DA">
      <w:pPr>
        <w:pStyle w:val="PL"/>
      </w:pPr>
      <w:r>
        <w:t xml:space="preserve">          description: String identifying a subscription to the Nnwdaf_EventsSubscription Service</w:t>
      </w:r>
    </w:p>
    <w:p w:rsidR="00CD37DA" w:rsidRDefault="00CD37DA" w:rsidP="00CD37DA">
      <w:pPr>
        <w:pStyle w:val="PL"/>
      </w:pPr>
      <w:r>
        <w:t xml:space="preserve">          required: true</w:t>
      </w:r>
    </w:p>
    <w:p w:rsidR="00CD37DA" w:rsidRDefault="00CD37DA" w:rsidP="00CD37DA">
      <w:pPr>
        <w:pStyle w:val="PL"/>
      </w:pPr>
      <w:r>
        <w:t xml:space="preserve">          schema:</w:t>
      </w:r>
    </w:p>
    <w:p w:rsidR="00CD37DA" w:rsidRDefault="00CD37DA" w:rsidP="00CD37DA">
      <w:pPr>
        <w:pStyle w:val="PL"/>
      </w:pPr>
      <w:r>
        <w:t xml:space="preserve">            type: string</w:t>
      </w:r>
    </w:p>
    <w:p w:rsidR="00CD37DA" w:rsidRDefault="00CD37DA" w:rsidP="00CD37DA">
      <w:pPr>
        <w:pStyle w:val="PL"/>
      </w:pPr>
      <w:r>
        <w:t xml:space="preserve">      responses:</w:t>
      </w:r>
    </w:p>
    <w:p w:rsidR="00CD37DA" w:rsidRDefault="00CD37DA" w:rsidP="00CD37DA">
      <w:pPr>
        <w:pStyle w:val="PL"/>
      </w:pPr>
      <w:r>
        <w:t xml:space="preserve">        '204':</w:t>
      </w:r>
    </w:p>
    <w:p w:rsidR="00CD37DA" w:rsidRDefault="00CD37DA" w:rsidP="00CD37DA">
      <w:pPr>
        <w:pStyle w:val="PL"/>
      </w:pPr>
      <w:r>
        <w:t xml:space="preserve">          description: No Content. The Individual NWDAF Event Subscription resource matching the subscriptionId was deleted.</w:t>
      </w:r>
    </w:p>
    <w:p w:rsidR="00CD37DA" w:rsidRDefault="00CD37DA" w:rsidP="00CD37DA">
      <w:pPr>
        <w:pStyle w:val="PL"/>
      </w:pPr>
      <w:r>
        <w:t xml:space="preserve">        '400':</w:t>
      </w:r>
    </w:p>
    <w:p w:rsidR="00CD37DA" w:rsidRDefault="00CD37DA" w:rsidP="00CD37DA">
      <w:pPr>
        <w:pStyle w:val="PL"/>
      </w:pPr>
      <w:r>
        <w:t xml:space="preserve">          $ref: 'TS29571_CommonData.yaml#/components/responses/400'</w:t>
      </w:r>
    </w:p>
    <w:p w:rsidR="00CD37DA" w:rsidRDefault="00CD37DA" w:rsidP="00CD37DA">
      <w:pPr>
        <w:pStyle w:val="PL"/>
      </w:pPr>
      <w:r>
        <w:t xml:space="preserve">        '401':</w:t>
      </w:r>
    </w:p>
    <w:p w:rsidR="00CD37DA" w:rsidRDefault="00CD37DA" w:rsidP="00CD37DA">
      <w:pPr>
        <w:pStyle w:val="PL"/>
      </w:pPr>
      <w:r>
        <w:t xml:space="preserve">          $ref: 'TS29571_CommonData.yaml#/components/responses/401'</w:t>
      </w:r>
    </w:p>
    <w:p w:rsidR="00CD37DA" w:rsidRDefault="00CD37DA" w:rsidP="00CD37DA">
      <w:pPr>
        <w:pStyle w:val="PL"/>
        <w:rPr>
          <w:rFonts w:eastAsia="等线"/>
        </w:rPr>
      </w:pPr>
      <w:r>
        <w:rPr>
          <w:rFonts w:eastAsia="等线"/>
        </w:rPr>
        <w:t xml:space="preserve">        '403':</w:t>
      </w:r>
    </w:p>
    <w:p w:rsidR="00CD37DA" w:rsidRDefault="00CD37DA" w:rsidP="00CD37DA">
      <w:pPr>
        <w:pStyle w:val="PL"/>
        <w:rPr>
          <w:rFonts w:eastAsia="等线"/>
        </w:rPr>
      </w:pPr>
      <w:r>
        <w:rPr>
          <w:rFonts w:eastAsia="等线"/>
        </w:rPr>
        <w:t xml:space="preserve">          $ref: 'TS29571_CommonData.yaml#/components/responses/403'</w:t>
      </w:r>
    </w:p>
    <w:p w:rsidR="00CD37DA" w:rsidRDefault="00CD37DA" w:rsidP="00CD37DA">
      <w:pPr>
        <w:pStyle w:val="PL"/>
      </w:pPr>
      <w:r>
        <w:t xml:space="preserve">        '404':</w:t>
      </w:r>
    </w:p>
    <w:p w:rsidR="00CD37DA" w:rsidRDefault="00CD37DA" w:rsidP="00CD37DA">
      <w:pPr>
        <w:pStyle w:val="PL"/>
      </w:pPr>
      <w:r>
        <w:t xml:space="preserve">          description: The Individual NWDAF Event Subscription resource does not exist.</w:t>
      </w:r>
    </w:p>
    <w:p w:rsidR="00CD37DA" w:rsidRDefault="00CD37DA" w:rsidP="00CD37DA">
      <w:pPr>
        <w:pStyle w:val="PL"/>
      </w:pPr>
      <w:r>
        <w:t xml:space="preserve">          content:</w:t>
      </w:r>
    </w:p>
    <w:p w:rsidR="00CD37DA" w:rsidRDefault="00CD37DA" w:rsidP="00CD37DA">
      <w:pPr>
        <w:pStyle w:val="PL"/>
      </w:pPr>
      <w:r>
        <w:t xml:space="preserve">            application/problem+json:</w:t>
      </w:r>
    </w:p>
    <w:p w:rsidR="00CD37DA" w:rsidRDefault="00CD37DA" w:rsidP="00CD37DA">
      <w:pPr>
        <w:pStyle w:val="PL"/>
      </w:pPr>
      <w:r>
        <w:t xml:space="preserve">              schema:</w:t>
      </w:r>
    </w:p>
    <w:p w:rsidR="00CD37DA" w:rsidRDefault="00CD37DA" w:rsidP="00CD37DA">
      <w:pPr>
        <w:pStyle w:val="PL"/>
      </w:pPr>
      <w:r>
        <w:t xml:space="preserve">                $ref: 'TS29571_CommonData.yaml#/components/schemas/ProblemDetails'</w:t>
      </w:r>
    </w:p>
    <w:p w:rsidR="00CD37DA" w:rsidRDefault="00CD37DA" w:rsidP="00CD37DA">
      <w:pPr>
        <w:pStyle w:val="PL"/>
        <w:rPr>
          <w:rFonts w:eastAsia="等线"/>
        </w:rPr>
      </w:pPr>
      <w:r>
        <w:rPr>
          <w:rFonts w:eastAsia="等线"/>
        </w:rPr>
        <w:t xml:space="preserve">        '429':</w:t>
      </w:r>
    </w:p>
    <w:p w:rsidR="00CD37DA" w:rsidRDefault="00CD37DA" w:rsidP="00CD37DA">
      <w:pPr>
        <w:pStyle w:val="PL"/>
        <w:rPr>
          <w:rFonts w:eastAsia="等线"/>
        </w:rPr>
      </w:pPr>
      <w:r>
        <w:rPr>
          <w:rFonts w:eastAsia="等线"/>
        </w:rPr>
        <w:t xml:space="preserve">          $ref: 'TS29571_CommonData.yaml#/components/responses/429'</w:t>
      </w:r>
    </w:p>
    <w:p w:rsidR="00CD37DA" w:rsidRDefault="00CD37DA" w:rsidP="00CD37DA">
      <w:pPr>
        <w:pStyle w:val="PL"/>
      </w:pPr>
      <w:r>
        <w:t xml:space="preserve">        '500':</w:t>
      </w:r>
    </w:p>
    <w:p w:rsidR="00CD37DA" w:rsidRDefault="00CD37DA" w:rsidP="00CD37DA">
      <w:pPr>
        <w:pStyle w:val="PL"/>
      </w:pPr>
      <w:r>
        <w:t xml:space="preserve">          $ref: 'TS29571_CommonData.yaml#/components/responses/500'</w:t>
      </w:r>
    </w:p>
    <w:p w:rsidR="00CD37DA" w:rsidRDefault="00CD37DA" w:rsidP="00CD37DA">
      <w:pPr>
        <w:pStyle w:val="PL"/>
      </w:pPr>
      <w:r>
        <w:t xml:space="preserve">        '501':</w:t>
      </w:r>
    </w:p>
    <w:p w:rsidR="00CD37DA" w:rsidRDefault="00CD37DA" w:rsidP="00CD37DA">
      <w:pPr>
        <w:pStyle w:val="PL"/>
      </w:pPr>
      <w:r>
        <w:t xml:space="preserve">          $ref: 'TS29571_CommonData.yaml#/components/responses/501'</w:t>
      </w:r>
    </w:p>
    <w:p w:rsidR="00CD37DA" w:rsidRDefault="00CD37DA" w:rsidP="00CD37DA">
      <w:pPr>
        <w:pStyle w:val="PL"/>
      </w:pPr>
      <w:r>
        <w:t xml:space="preserve">        '503':</w:t>
      </w:r>
    </w:p>
    <w:p w:rsidR="00CD37DA" w:rsidRDefault="00CD37DA" w:rsidP="00CD37DA">
      <w:pPr>
        <w:pStyle w:val="PL"/>
      </w:pPr>
      <w:r>
        <w:t xml:space="preserve">          $ref: 'TS29571_CommonData.yaml#/components/responses/503'</w:t>
      </w:r>
    </w:p>
    <w:p w:rsidR="00CD37DA" w:rsidRDefault="00CD37DA" w:rsidP="00CD37DA">
      <w:pPr>
        <w:pStyle w:val="PL"/>
      </w:pPr>
      <w:r>
        <w:t xml:space="preserve">        default:</w:t>
      </w:r>
    </w:p>
    <w:p w:rsidR="00CD37DA" w:rsidRDefault="00CD37DA" w:rsidP="00CD37DA">
      <w:pPr>
        <w:pStyle w:val="PL"/>
      </w:pPr>
      <w:r>
        <w:t xml:space="preserve">          $ref: 'TS29571_CommonData.yaml#/components/responses/default'</w:t>
      </w:r>
    </w:p>
    <w:p w:rsidR="00CD37DA" w:rsidRDefault="00CD37DA" w:rsidP="00CD37DA">
      <w:pPr>
        <w:pStyle w:val="PL"/>
      </w:pPr>
      <w:r>
        <w:t xml:space="preserve">    put:</w:t>
      </w:r>
    </w:p>
    <w:p w:rsidR="00CD37DA" w:rsidRDefault="00CD37DA" w:rsidP="00CD37DA">
      <w:pPr>
        <w:pStyle w:val="PL"/>
      </w:pPr>
      <w:r>
        <w:t xml:space="preserve">      summary: Update an existing Individual NWDAF Events Subscription</w:t>
      </w:r>
    </w:p>
    <w:p w:rsidR="00CD37DA" w:rsidRDefault="00CD37DA" w:rsidP="00CD37DA">
      <w:pPr>
        <w:pStyle w:val="PL"/>
      </w:pPr>
      <w:r>
        <w:t xml:space="preserve">      operationId: UpdateNWDAFEventsSubscription</w:t>
      </w:r>
    </w:p>
    <w:p w:rsidR="00CD37DA" w:rsidRDefault="00CD37DA" w:rsidP="00CD37DA">
      <w:pPr>
        <w:pStyle w:val="PL"/>
      </w:pPr>
      <w:r>
        <w:t xml:space="preserve">      tags:</w:t>
      </w:r>
    </w:p>
    <w:p w:rsidR="00CD37DA" w:rsidRDefault="00CD37DA" w:rsidP="00CD37DA">
      <w:pPr>
        <w:pStyle w:val="PL"/>
      </w:pPr>
      <w:r>
        <w:t xml:space="preserve">        - Individual NWDAF Events Subscription (Document)</w:t>
      </w:r>
    </w:p>
    <w:p w:rsidR="00CD37DA" w:rsidRDefault="00CD37DA" w:rsidP="00CD37DA">
      <w:pPr>
        <w:pStyle w:val="PL"/>
      </w:pPr>
      <w:r>
        <w:t xml:space="preserve">      requestBody:</w:t>
      </w:r>
    </w:p>
    <w:p w:rsidR="00CD37DA" w:rsidRDefault="00CD37DA" w:rsidP="00CD37DA">
      <w:pPr>
        <w:pStyle w:val="PL"/>
      </w:pPr>
      <w:r>
        <w:t xml:space="preserve">        required: true</w:t>
      </w:r>
    </w:p>
    <w:p w:rsidR="00CD37DA" w:rsidRDefault="00CD37DA" w:rsidP="00CD37DA">
      <w:pPr>
        <w:pStyle w:val="PL"/>
      </w:pPr>
      <w:r>
        <w:t xml:space="preserve">        content:</w:t>
      </w:r>
    </w:p>
    <w:p w:rsidR="00CD37DA" w:rsidRDefault="00CD37DA" w:rsidP="00CD37DA">
      <w:pPr>
        <w:pStyle w:val="PL"/>
      </w:pPr>
      <w:r>
        <w:t xml:space="preserve">          application/json:</w:t>
      </w:r>
    </w:p>
    <w:p w:rsidR="00CD37DA" w:rsidRDefault="00CD37DA" w:rsidP="00CD37DA">
      <w:pPr>
        <w:pStyle w:val="PL"/>
      </w:pPr>
      <w:r>
        <w:t xml:space="preserve">            schema:</w:t>
      </w:r>
    </w:p>
    <w:p w:rsidR="00CD37DA" w:rsidRDefault="00CD37DA" w:rsidP="00CD37DA">
      <w:pPr>
        <w:pStyle w:val="PL"/>
      </w:pPr>
      <w:r>
        <w:t xml:space="preserve">              $ref: '#/components/schemas/NnwdafEventsSubscription'</w:t>
      </w:r>
    </w:p>
    <w:p w:rsidR="00CD37DA" w:rsidRDefault="00CD37DA" w:rsidP="00CD37DA">
      <w:pPr>
        <w:pStyle w:val="PL"/>
      </w:pPr>
      <w:r>
        <w:t xml:space="preserve">      parameters:</w:t>
      </w:r>
    </w:p>
    <w:p w:rsidR="00CD37DA" w:rsidRDefault="00CD37DA" w:rsidP="00CD37DA">
      <w:pPr>
        <w:pStyle w:val="PL"/>
      </w:pPr>
      <w:r>
        <w:t xml:space="preserve">        - name: subscriptionId</w:t>
      </w:r>
    </w:p>
    <w:p w:rsidR="00CD37DA" w:rsidRDefault="00CD37DA" w:rsidP="00CD37DA">
      <w:pPr>
        <w:pStyle w:val="PL"/>
      </w:pPr>
      <w:r>
        <w:t xml:space="preserve">          in: path</w:t>
      </w:r>
    </w:p>
    <w:p w:rsidR="00CD37DA" w:rsidRDefault="00CD37DA" w:rsidP="00CD37DA">
      <w:pPr>
        <w:pStyle w:val="PL"/>
      </w:pPr>
      <w:r>
        <w:t xml:space="preserve">          description: String identifying a subscription to the Nnwdaf_EventsSubscription Service</w:t>
      </w:r>
    </w:p>
    <w:p w:rsidR="00CD37DA" w:rsidRDefault="00CD37DA" w:rsidP="00CD37DA">
      <w:pPr>
        <w:pStyle w:val="PL"/>
      </w:pPr>
      <w:r>
        <w:t xml:space="preserve">          required: true</w:t>
      </w:r>
    </w:p>
    <w:p w:rsidR="00CD37DA" w:rsidRDefault="00CD37DA" w:rsidP="00CD37DA">
      <w:pPr>
        <w:pStyle w:val="PL"/>
      </w:pPr>
      <w:r>
        <w:t xml:space="preserve">          schema:</w:t>
      </w:r>
    </w:p>
    <w:p w:rsidR="00CD37DA" w:rsidRDefault="00CD37DA" w:rsidP="00CD37DA">
      <w:pPr>
        <w:pStyle w:val="PL"/>
      </w:pPr>
      <w:r>
        <w:t xml:space="preserve">            type: string</w:t>
      </w:r>
    </w:p>
    <w:p w:rsidR="00CD37DA" w:rsidRDefault="00CD37DA" w:rsidP="00CD37DA">
      <w:pPr>
        <w:pStyle w:val="PL"/>
      </w:pPr>
      <w:r>
        <w:t xml:space="preserve">      responses:</w:t>
      </w:r>
    </w:p>
    <w:p w:rsidR="00CD37DA" w:rsidRDefault="00CD37DA" w:rsidP="00CD37DA">
      <w:pPr>
        <w:pStyle w:val="PL"/>
      </w:pPr>
      <w:r>
        <w:t xml:space="preserve">        '200':</w:t>
      </w:r>
    </w:p>
    <w:p w:rsidR="00CD37DA" w:rsidRDefault="00CD37DA" w:rsidP="00CD37DA">
      <w:pPr>
        <w:pStyle w:val="PL"/>
      </w:pPr>
      <w:r>
        <w:t xml:space="preserve">          description: The Individual NWDAF Event Subscription resource was modified successfully and a representation of that resource is returned.</w:t>
      </w:r>
    </w:p>
    <w:p w:rsidR="00CD37DA" w:rsidRDefault="00CD37DA" w:rsidP="00CD37DA">
      <w:pPr>
        <w:pStyle w:val="PL"/>
      </w:pPr>
      <w:r>
        <w:t xml:space="preserve">          content:</w:t>
      </w:r>
    </w:p>
    <w:p w:rsidR="00CD37DA" w:rsidRDefault="00CD37DA" w:rsidP="00CD37DA">
      <w:pPr>
        <w:pStyle w:val="PL"/>
      </w:pPr>
      <w:r>
        <w:t xml:space="preserve">            application/json:</w:t>
      </w:r>
    </w:p>
    <w:p w:rsidR="00CD37DA" w:rsidRDefault="00CD37DA" w:rsidP="00CD37DA">
      <w:pPr>
        <w:pStyle w:val="PL"/>
      </w:pPr>
      <w:r>
        <w:t xml:space="preserve">              schema:</w:t>
      </w:r>
    </w:p>
    <w:p w:rsidR="00CD37DA" w:rsidRDefault="00CD37DA" w:rsidP="00CD37DA">
      <w:pPr>
        <w:pStyle w:val="PL"/>
      </w:pPr>
      <w:r>
        <w:t xml:space="preserve">                $ref: '#/components/schemas/NnwdafEventsSubscription'</w:t>
      </w:r>
    </w:p>
    <w:p w:rsidR="00CD37DA" w:rsidRDefault="00CD37DA" w:rsidP="00CD37DA">
      <w:pPr>
        <w:pStyle w:val="PL"/>
      </w:pPr>
      <w:r>
        <w:t xml:space="preserve">        '204':</w:t>
      </w:r>
    </w:p>
    <w:p w:rsidR="00CD37DA" w:rsidRDefault="00CD37DA" w:rsidP="00CD37DA">
      <w:pPr>
        <w:pStyle w:val="PL"/>
      </w:pPr>
      <w:r>
        <w:t xml:space="preserve">          description: The Individual NWDAF Event Subscription resource was modified successfully.</w:t>
      </w:r>
    </w:p>
    <w:p w:rsidR="00CD37DA" w:rsidRDefault="00CD37DA" w:rsidP="00CD37DA">
      <w:pPr>
        <w:pStyle w:val="PL"/>
      </w:pPr>
      <w:r>
        <w:t xml:space="preserve">        '400':</w:t>
      </w:r>
    </w:p>
    <w:p w:rsidR="00CD37DA" w:rsidRDefault="00CD37DA" w:rsidP="00CD37DA">
      <w:pPr>
        <w:pStyle w:val="PL"/>
      </w:pPr>
      <w:r>
        <w:t xml:space="preserve">          $ref: 'TS29571_CommonData.yaml#/components/responses/400'</w:t>
      </w:r>
    </w:p>
    <w:p w:rsidR="00CD37DA" w:rsidRDefault="00CD37DA" w:rsidP="00CD37DA">
      <w:pPr>
        <w:pStyle w:val="PL"/>
      </w:pPr>
      <w:r>
        <w:lastRenderedPageBreak/>
        <w:t xml:space="preserve">        '401':</w:t>
      </w:r>
    </w:p>
    <w:p w:rsidR="00CD37DA" w:rsidRDefault="00CD37DA" w:rsidP="00CD37DA">
      <w:pPr>
        <w:pStyle w:val="PL"/>
      </w:pPr>
      <w:r>
        <w:t xml:space="preserve">          $ref: 'TS29571_CommonData.yaml#/components/responses/401'</w:t>
      </w:r>
    </w:p>
    <w:p w:rsidR="00CD37DA" w:rsidRDefault="00CD37DA" w:rsidP="00CD37DA">
      <w:pPr>
        <w:pStyle w:val="PL"/>
        <w:rPr>
          <w:rFonts w:eastAsia="等线"/>
        </w:rPr>
      </w:pPr>
      <w:r>
        <w:rPr>
          <w:rFonts w:eastAsia="等线"/>
        </w:rPr>
        <w:t xml:space="preserve">        '403':</w:t>
      </w:r>
    </w:p>
    <w:p w:rsidR="00CD37DA" w:rsidRDefault="00CD37DA" w:rsidP="00CD37DA">
      <w:pPr>
        <w:pStyle w:val="PL"/>
        <w:rPr>
          <w:rFonts w:eastAsia="等线"/>
        </w:rPr>
      </w:pPr>
      <w:r>
        <w:rPr>
          <w:rFonts w:eastAsia="等线"/>
        </w:rPr>
        <w:t xml:space="preserve">          $ref: 'TS29571_CommonData.yaml#/components/responses/403'</w:t>
      </w:r>
    </w:p>
    <w:p w:rsidR="00CD37DA" w:rsidRDefault="00CD37DA" w:rsidP="00CD37DA">
      <w:pPr>
        <w:pStyle w:val="PL"/>
      </w:pPr>
      <w:r>
        <w:t xml:space="preserve">        '404':</w:t>
      </w:r>
    </w:p>
    <w:p w:rsidR="00CD37DA" w:rsidRDefault="00CD37DA" w:rsidP="00CD37DA">
      <w:pPr>
        <w:pStyle w:val="PL"/>
      </w:pPr>
      <w:r>
        <w:t xml:space="preserve">          description: The Individual NWDAF Event Subscription resource does not exist.</w:t>
      </w:r>
    </w:p>
    <w:p w:rsidR="00CD37DA" w:rsidRDefault="00CD37DA" w:rsidP="00CD37DA">
      <w:pPr>
        <w:pStyle w:val="PL"/>
      </w:pPr>
      <w:r>
        <w:t xml:space="preserve">          content:</w:t>
      </w:r>
    </w:p>
    <w:p w:rsidR="00CD37DA" w:rsidRDefault="00CD37DA" w:rsidP="00CD37DA">
      <w:pPr>
        <w:pStyle w:val="PL"/>
      </w:pPr>
      <w:r>
        <w:t xml:space="preserve">            application/problem+json:</w:t>
      </w:r>
    </w:p>
    <w:p w:rsidR="00CD37DA" w:rsidRDefault="00CD37DA" w:rsidP="00CD37DA">
      <w:pPr>
        <w:pStyle w:val="PL"/>
      </w:pPr>
      <w:r>
        <w:t xml:space="preserve">              schema:</w:t>
      </w:r>
    </w:p>
    <w:p w:rsidR="00CD37DA" w:rsidRDefault="00CD37DA" w:rsidP="00CD37DA">
      <w:pPr>
        <w:pStyle w:val="PL"/>
      </w:pPr>
      <w:r>
        <w:t xml:space="preserve">                $ref: 'TS29571_CommonData.yaml#/components/schemas/ProblemDetails'</w:t>
      </w:r>
    </w:p>
    <w:p w:rsidR="00CD37DA" w:rsidRDefault="00CD37DA" w:rsidP="00CD37DA">
      <w:pPr>
        <w:pStyle w:val="PL"/>
      </w:pPr>
      <w:r>
        <w:t xml:space="preserve">        '411':</w:t>
      </w:r>
    </w:p>
    <w:p w:rsidR="00CD37DA" w:rsidRDefault="00CD37DA" w:rsidP="00CD37DA">
      <w:pPr>
        <w:pStyle w:val="PL"/>
      </w:pPr>
      <w:r>
        <w:t xml:space="preserve">          $ref: 'TS29571_CommonData.yaml#/components/responses/411'</w:t>
      </w:r>
    </w:p>
    <w:p w:rsidR="00CD37DA" w:rsidRDefault="00CD37DA" w:rsidP="00CD37DA">
      <w:pPr>
        <w:pStyle w:val="PL"/>
      </w:pPr>
      <w:r>
        <w:t xml:space="preserve">        '413':</w:t>
      </w:r>
    </w:p>
    <w:p w:rsidR="00CD37DA" w:rsidRDefault="00CD37DA" w:rsidP="00CD37DA">
      <w:pPr>
        <w:pStyle w:val="PL"/>
      </w:pPr>
      <w:r>
        <w:t xml:space="preserve">          $ref: 'TS29571_CommonData.yaml#/components/responses/413'</w:t>
      </w:r>
    </w:p>
    <w:p w:rsidR="00CD37DA" w:rsidRDefault="00CD37DA" w:rsidP="00CD37DA">
      <w:pPr>
        <w:pStyle w:val="PL"/>
      </w:pPr>
      <w:r>
        <w:t xml:space="preserve">        '415':</w:t>
      </w:r>
    </w:p>
    <w:p w:rsidR="00CD37DA" w:rsidRDefault="00CD37DA" w:rsidP="00CD37DA">
      <w:pPr>
        <w:pStyle w:val="PL"/>
      </w:pPr>
      <w:r>
        <w:t xml:space="preserve">          $ref: 'TS29571_CommonData.yaml#/components/responses/415'</w:t>
      </w:r>
    </w:p>
    <w:p w:rsidR="00CD37DA" w:rsidRDefault="00CD37DA" w:rsidP="00CD37DA">
      <w:pPr>
        <w:pStyle w:val="PL"/>
        <w:rPr>
          <w:rFonts w:eastAsia="等线"/>
        </w:rPr>
      </w:pPr>
      <w:r>
        <w:rPr>
          <w:rFonts w:eastAsia="等线"/>
        </w:rPr>
        <w:t xml:space="preserve">        '429':</w:t>
      </w:r>
    </w:p>
    <w:p w:rsidR="00CD37DA" w:rsidRDefault="00CD37DA" w:rsidP="00CD37DA">
      <w:pPr>
        <w:pStyle w:val="PL"/>
        <w:rPr>
          <w:rFonts w:eastAsia="等线"/>
        </w:rPr>
      </w:pPr>
      <w:r>
        <w:rPr>
          <w:rFonts w:eastAsia="等线"/>
        </w:rPr>
        <w:t xml:space="preserve">          $ref: 'TS29571_CommonData.yaml#/components/responses/429'</w:t>
      </w:r>
    </w:p>
    <w:p w:rsidR="00CD37DA" w:rsidRDefault="00CD37DA" w:rsidP="00CD37DA">
      <w:pPr>
        <w:pStyle w:val="PL"/>
      </w:pPr>
      <w:r>
        <w:t xml:space="preserve">        '500':</w:t>
      </w:r>
    </w:p>
    <w:p w:rsidR="00CD37DA" w:rsidRDefault="00CD37DA" w:rsidP="00CD37DA">
      <w:pPr>
        <w:pStyle w:val="PL"/>
      </w:pPr>
      <w:r>
        <w:t xml:space="preserve">          $ref: 'TS29571_CommonData.yaml#/components/responses/500'</w:t>
      </w:r>
    </w:p>
    <w:p w:rsidR="00CD37DA" w:rsidRDefault="00CD37DA" w:rsidP="00CD37DA">
      <w:pPr>
        <w:pStyle w:val="PL"/>
      </w:pPr>
      <w:r>
        <w:t xml:space="preserve">        '501':</w:t>
      </w:r>
    </w:p>
    <w:p w:rsidR="00CD37DA" w:rsidRDefault="00CD37DA" w:rsidP="00CD37DA">
      <w:pPr>
        <w:pStyle w:val="PL"/>
      </w:pPr>
      <w:r>
        <w:t xml:space="preserve">          $ref: 'TS29571_CommonData.yaml#/components/responses/501'</w:t>
      </w:r>
    </w:p>
    <w:p w:rsidR="00CD37DA" w:rsidRDefault="00CD37DA" w:rsidP="00CD37DA">
      <w:pPr>
        <w:pStyle w:val="PL"/>
      </w:pPr>
      <w:r>
        <w:t xml:space="preserve">        '503':</w:t>
      </w:r>
    </w:p>
    <w:p w:rsidR="00CD37DA" w:rsidRDefault="00CD37DA" w:rsidP="00CD37DA">
      <w:pPr>
        <w:pStyle w:val="PL"/>
      </w:pPr>
      <w:r>
        <w:t xml:space="preserve">          $ref: 'TS29571_CommonData.yaml#/components/responses/503'</w:t>
      </w:r>
    </w:p>
    <w:p w:rsidR="00CD37DA" w:rsidRDefault="00CD37DA" w:rsidP="00CD37DA">
      <w:pPr>
        <w:pStyle w:val="PL"/>
      </w:pPr>
      <w:r>
        <w:t xml:space="preserve">        default:</w:t>
      </w:r>
    </w:p>
    <w:p w:rsidR="00CD37DA" w:rsidRDefault="00CD37DA" w:rsidP="00CD37DA">
      <w:pPr>
        <w:pStyle w:val="PL"/>
      </w:pPr>
      <w:r>
        <w:t xml:space="preserve">          $ref: 'TS29571_CommonData.yaml#/components/responses/default'</w:t>
      </w:r>
    </w:p>
    <w:p w:rsidR="00CD37DA" w:rsidRDefault="00CD37DA" w:rsidP="00CD37DA">
      <w:pPr>
        <w:pStyle w:val="PL"/>
      </w:pPr>
      <w:r>
        <w:t>components:</w:t>
      </w:r>
    </w:p>
    <w:p w:rsidR="00CD37DA" w:rsidRDefault="00CD37DA" w:rsidP="00CD37DA">
      <w:pPr>
        <w:pStyle w:val="PL"/>
        <w:rPr>
          <w:rFonts w:eastAsia="等线"/>
          <w:lang w:val="en-US"/>
        </w:rPr>
      </w:pPr>
      <w:r>
        <w:rPr>
          <w:rFonts w:eastAsia="等线"/>
          <w:lang w:val="en-US"/>
        </w:rPr>
        <w:t xml:space="preserve">  securitySchemes:</w:t>
      </w:r>
    </w:p>
    <w:p w:rsidR="00CD37DA" w:rsidRDefault="00CD37DA" w:rsidP="00CD37DA">
      <w:pPr>
        <w:pStyle w:val="PL"/>
        <w:rPr>
          <w:rFonts w:eastAsia="等线"/>
          <w:lang w:val="en-US"/>
        </w:rPr>
      </w:pPr>
      <w:r>
        <w:rPr>
          <w:rFonts w:eastAsia="等线"/>
          <w:lang w:val="en-US"/>
        </w:rPr>
        <w:t xml:space="preserve">    oAuth2ClientCredentials:</w:t>
      </w:r>
    </w:p>
    <w:p w:rsidR="00CD37DA" w:rsidRDefault="00CD37DA" w:rsidP="00CD37DA">
      <w:pPr>
        <w:pStyle w:val="PL"/>
        <w:rPr>
          <w:rFonts w:eastAsia="等线"/>
          <w:lang w:val="en-US"/>
        </w:rPr>
      </w:pPr>
      <w:r>
        <w:rPr>
          <w:rFonts w:eastAsia="等线"/>
          <w:lang w:val="en-US"/>
        </w:rPr>
        <w:t xml:space="preserve">      type: oauth2</w:t>
      </w:r>
    </w:p>
    <w:p w:rsidR="00CD37DA" w:rsidRDefault="00CD37DA" w:rsidP="00CD37DA">
      <w:pPr>
        <w:pStyle w:val="PL"/>
        <w:rPr>
          <w:rFonts w:eastAsia="等线"/>
          <w:lang w:val="en-US"/>
        </w:rPr>
      </w:pPr>
      <w:r>
        <w:rPr>
          <w:rFonts w:eastAsia="等线"/>
          <w:lang w:val="en-US"/>
        </w:rPr>
        <w:t xml:space="preserve">      flows:</w:t>
      </w:r>
    </w:p>
    <w:p w:rsidR="00CD37DA" w:rsidRDefault="00CD37DA" w:rsidP="00CD37DA">
      <w:pPr>
        <w:pStyle w:val="PL"/>
        <w:rPr>
          <w:rFonts w:eastAsia="等线"/>
          <w:lang w:val="en-US"/>
        </w:rPr>
      </w:pPr>
      <w:r>
        <w:rPr>
          <w:rFonts w:eastAsia="等线"/>
          <w:lang w:val="en-US"/>
        </w:rPr>
        <w:t xml:space="preserve">        clientCredentials:</w:t>
      </w:r>
    </w:p>
    <w:p w:rsidR="00CD37DA" w:rsidRDefault="00CD37DA" w:rsidP="00CD37DA">
      <w:pPr>
        <w:pStyle w:val="PL"/>
        <w:rPr>
          <w:rFonts w:eastAsia="等线"/>
          <w:lang w:val="en-US"/>
        </w:rPr>
      </w:pPr>
      <w:r>
        <w:rPr>
          <w:rFonts w:eastAsia="等线"/>
          <w:lang w:val="en-US"/>
        </w:rPr>
        <w:t xml:space="preserve">          tokenUrl: '{nrfApiRoot}/oauth2/token'</w:t>
      </w:r>
    </w:p>
    <w:p w:rsidR="00CD37DA" w:rsidRDefault="00CD37DA" w:rsidP="00CD37DA">
      <w:pPr>
        <w:pStyle w:val="PL"/>
        <w:rPr>
          <w:rFonts w:eastAsia="等线"/>
          <w:lang w:val="en-US"/>
        </w:rPr>
      </w:pPr>
      <w:r>
        <w:rPr>
          <w:rFonts w:eastAsia="等线"/>
          <w:lang w:val="en-US"/>
        </w:rPr>
        <w:t xml:space="preserve">          scopes:</w:t>
      </w:r>
    </w:p>
    <w:p w:rsidR="00CD37DA" w:rsidRDefault="00CD37DA" w:rsidP="00CD37DA">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CD37DA" w:rsidRDefault="00CD37DA" w:rsidP="00CD37DA">
      <w:pPr>
        <w:pStyle w:val="PL"/>
      </w:pPr>
      <w:r>
        <w:t xml:space="preserve">  schemas:</w:t>
      </w:r>
    </w:p>
    <w:p w:rsidR="00CD37DA" w:rsidRDefault="00CD37DA" w:rsidP="00CD37DA">
      <w:pPr>
        <w:pStyle w:val="PL"/>
      </w:pPr>
      <w:r>
        <w:t xml:space="preserve">    NnwdafEventsSubscription: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eventSubscriptions: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'#/components/schemas/EventSubscription'</w:t>
      </w:r>
    </w:p>
    <w:p w:rsidR="00CD37DA" w:rsidRDefault="00CD37DA" w:rsidP="00CD37DA">
      <w:pPr>
        <w:pStyle w:val="PL"/>
      </w:pPr>
      <w:r>
        <w:t xml:space="preserve">          minItems: 1</w:t>
      </w:r>
    </w:p>
    <w:p w:rsidR="00CD37DA" w:rsidRDefault="00CD37DA" w:rsidP="00CD37DA">
      <w:pPr>
        <w:pStyle w:val="PL"/>
      </w:pPr>
      <w:r>
        <w:t xml:space="preserve">          description: Subscribed events</w:t>
      </w:r>
    </w:p>
    <w:p w:rsidR="00CD37DA" w:rsidRDefault="00CD37DA" w:rsidP="00CD37DA">
      <w:pPr>
        <w:pStyle w:val="PL"/>
      </w:pPr>
      <w:r>
        <w:t xml:space="preserve">        evtReq:</w:t>
      </w:r>
    </w:p>
    <w:p w:rsidR="00CD37DA" w:rsidRDefault="00CD37DA" w:rsidP="00CD37DA">
      <w:pPr>
        <w:pStyle w:val="PL"/>
      </w:pPr>
      <w:r>
        <w:t xml:space="preserve">          $ref: '#/components/schemas/EventReportingRequirement'</w:t>
      </w:r>
    </w:p>
    <w:p w:rsidR="00CD37DA" w:rsidRDefault="00CD37DA" w:rsidP="00CD37DA">
      <w:pPr>
        <w:pStyle w:val="PL"/>
      </w:pPr>
      <w:r>
        <w:t xml:space="preserve">        notificationURI:</w:t>
      </w:r>
    </w:p>
    <w:p w:rsidR="00CD37DA" w:rsidRDefault="00CD37DA" w:rsidP="00CD37DA">
      <w:pPr>
        <w:pStyle w:val="PL"/>
      </w:pPr>
      <w:r>
        <w:t xml:space="preserve">          $ref: 'TS29571_CommonData.yaml#/components/schemas/Uri'</w:t>
      </w:r>
    </w:p>
    <w:p w:rsidR="00CD37DA" w:rsidRDefault="00CD37DA" w:rsidP="00CD37DA">
      <w:pPr>
        <w:pStyle w:val="PL"/>
      </w:pPr>
      <w:r>
        <w:t xml:space="preserve">        supportedFeatures:</w:t>
      </w:r>
    </w:p>
    <w:p w:rsidR="00CD37DA" w:rsidRDefault="00CD37DA" w:rsidP="00CD37DA">
      <w:pPr>
        <w:pStyle w:val="PL"/>
      </w:pPr>
      <w:r>
        <w:t xml:space="preserve">          $ref: 'TS29571_CommonData.yaml#/components/schemas/SupportedFeatures'</w:t>
      </w:r>
    </w:p>
    <w:p w:rsidR="00CD37DA" w:rsidRDefault="00CD37DA" w:rsidP="00CD37DA">
      <w:pPr>
        <w:pStyle w:val="PL"/>
      </w:pPr>
      <w:r>
        <w:t xml:space="preserve">      required:</w:t>
      </w:r>
    </w:p>
    <w:p w:rsidR="00CD37DA" w:rsidRDefault="00CD37DA" w:rsidP="00CD37DA">
      <w:pPr>
        <w:pStyle w:val="PL"/>
      </w:pPr>
      <w:r>
        <w:t xml:space="preserve">        - eventSubscriptions</w:t>
      </w:r>
    </w:p>
    <w:p w:rsidR="00CD37DA" w:rsidRDefault="00CD37DA" w:rsidP="00CD37DA">
      <w:pPr>
        <w:pStyle w:val="PL"/>
      </w:pPr>
      <w:r>
        <w:t xml:space="preserve">    EventSubscription: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anySlice:</w:t>
      </w:r>
    </w:p>
    <w:p w:rsidR="00CD37DA" w:rsidRDefault="00CD37DA" w:rsidP="00CD37DA">
      <w:pPr>
        <w:pStyle w:val="PL"/>
      </w:pPr>
      <w:r>
        <w:t xml:space="preserve">          $ref: '#/components/schemas/AnySlice'</w:t>
      </w:r>
    </w:p>
    <w:p w:rsidR="00CD37DA" w:rsidRDefault="00CD37DA" w:rsidP="00CD37DA">
      <w:pPr>
        <w:pStyle w:val="PL"/>
      </w:pPr>
      <w:r>
        <w:t xml:space="preserve">        appIds: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'TS29571_CommonData.yaml#/components/schemas/ApplicationId'</w:t>
      </w:r>
    </w:p>
    <w:p w:rsidR="00CD37DA" w:rsidRDefault="00CD37DA" w:rsidP="00CD37DA">
      <w:pPr>
        <w:pStyle w:val="PL"/>
      </w:pPr>
      <w:r>
        <w:t xml:space="preserve">          minItems: 1</w:t>
      </w:r>
    </w:p>
    <w:p w:rsidR="00CD37DA" w:rsidRDefault="00CD37DA" w:rsidP="00CD37DA">
      <w:pPr>
        <w:pStyle w:val="PL"/>
      </w:pPr>
      <w:r>
        <w:t xml:space="preserve">          description: Identification(s) of application to which the subscription applies. When subscribed event is "SERVICE_EXPERIENCE", the absence of applicationIds means subscription to all applications.</w:t>
      </w:r>
    </w:p>
    <w:p w:rsidR="00CD37DA" w:rsidRDefault="00CD37DA" w:rsidP="00CD37DA">
      <w:pPr>
        <w:pStyle w:val="PL"/>
      </w:pPr>
      <w:r>
        <w:t xml:space="preserve">        dnns: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'TS29571_CommonData.yaml#/components/schemas/Dnn'</w:t>
      </w:r>
    </w:p>
    <w:p w:rsidR="00CD37DA" w:rsidRDefault="00CD37DA" w:rsidP="00CD37DA">
      <w:pPr>
        <w:pStyle w:val="PL"/>
      </w:pPr>
      <w:r>
        <w:t xml:space="preserve">          minItems: 1</w:t>
      </w:r>
    </w:p>
    <w:p w:rsidR="00CD37DA" w:rsidRDefault="00CD37DA" w:rsidP="00CD37DA">
      <w:pPr>
        <w:pStyle w:val="PL"/>
      </w:pPr>
      <w:r>
        <w:t xml:space="preserve">          description: Identification(s) of DNN to which the subscription applies. When subscribed event is "SERVICE_EXPERIENCE", the absence of dnns means subscription to all DNNs.</w:t>
      </w:r>
    </w:p>
    <w:p w:rsidR="00CD37DA" w:rsidRDefault="00CD37DA" w:rsidP="00CD37DA">
      <w:pPr>
        <w:pStyle w:val="PL"/>
      </w:pPr>
      <w:r>
        <w:t xml:space="preserve">        dnais: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'TS29571_CommonData.yaml#/components/schemas/Dnai'</w:t>
      </w:r>
    </w:p>
    <w:p w:rsidR="00CD37DA" w:rsidRDefault="00CD37DA" w:rsidP="00CD37DA">
      <w:pPr>
        <w:pStyle w:val="PL"/>
      </w:pPr>
      <w:r>
        <w:t xml:space="preserve">          minItems: 1</w:t>
      </w:r>
    </w:p>
    <w:p w:rsidR="00CD37DA" w:rsidRDefault="00CD37DA" w:rsidP="00CD37DA">
      <w:pPr>
        <w:pStyle w:val="PL"/>
      </w:pPr>
      <w:r>
        <w:lastRenderedPageBreak/>
        <w:t xml:space="preserve">        event:</w:t>
      </w:r>
    </w:p>
    <w:p w:rsidR="00CD37DA" w:rsidRDefault="00CD37DA" w:rsidP="00CD37DA">
      <w:pPr>
        <w:pStyle w:val="PL"/>
      </w:pPr>
      <w:r>
        <w:t xml:space="preserve">          $ref: '#/components/schemas/NwdafEvent'</w:t>
      </w:r>
    </w:p>
    <w:p w:rsidR="00CD37DA" w:rsidRDefault="00CD37DA" w:rsidP="00CD37DA">
      <w:pPr>
        <w:pStyle w:val="PL"/>
      </w:pPr>
      <w:r>
        <w:t xml:space="preserve">        loadLevelThreshold:</w:t>
      </w:r>
    </w:p>
    <w:p w:rsidR="00CD37DA" w:rsidRDefault="00CD37DA" w:rsidP="00CD37DA">
      <w:pPr>
        <w:pStyle w:val="PL"/>
      </w:pPr>
      <w:r>
        <w:t xml:space="preserve">          type: integer</w:t>
      </w:r>
    </w:p>
    <w:p w:rsidR="00CD37DA" w:rsidRDefault="00CD37DA" w:rsidP="00CD37DA">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CD37DA" w:rsidRDefault="00CD37DA" w:rsidP="00CD37DA">
      <w:pPr>
        <w:pStyle w:val="PL"/>
      </w:pPr>
      <w:r>
        <w:t xml:space="preserve">        notificationMethod:</w:t>
      </w:r>
    </w:p>
    <w:p w:rsidR="00CD37DA" w:rsidRDefault="00CD37DA" w:rsidP="00CD37DA">
      <w:pPr>
        <w:pStyle w:val="PL"/>
      </w:pPr>
      <w:r>
        <w:t xml:space="preserve">          $ref: '#/components/schemas/NotificationMethod'</w:t>
      </w:r>
    </w:p>
    <w:p w:rsidR="00CD37DA" w:rsidRDefault="00CD37DA" w:rsidP="00CD37DA">
      <w:pPr>
        <w:pStyle w:val="PL"/>
      </w:pPr>
      <w:r>
        <w:t xml:space="preserve">        matchingDir:</w:t>
      </w:r>
    </w:p>
    <w:p w:rsidR="00CD37DA" w:rsidRDefault="00CD37DA" w:rsidP="00CD37DA">
      <w:pPr>
        <w:pStyle w:val="PL"/>
      </w:pPr>
      <w:r>
        <w:t xml:space="preserve">          $ref: '#/components/schemas/MatchingDirection'</w:t>
      </w:r>
    </w:p>
    <w:p w:rsidR="00CD37DA" w:rsidRDefault="00CD37DA" w:rsidP="00CD37DA">
      <w:pPr>
        <w:pStyle w:val="PL"/>
      </w:pPr>
      <w:r>
        <w:t xml:space="preserve">        nfLoadLvlThds: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'#/components/schemas/ThresholdLevel'</w:t>
      </w:r>
    </w:p>
    <w:p w:rsidR="00CD37DA" w:rsidRDefault="00CD37DA" w:rsidP="00CD37DA">
      <w:pPr>
        <w:pStyle w:val="PL"/>
      </w:pPr>
      <w:r>
        <w:t xml:space="preserve">          minItems: 1</w:t>
      </w:r>
    </w:p>
    <w:p w:rsidR="00CD37DA" w:rsidRDefault="00CD37DA" w:rsidP="00CD37DA">
      <w:pPr>
        <w:pStyle w:val="PL"/>
      </w:pPr>
      <w:r>
        <w:t xml:space="preserve">          description: Shall be supplied in order to start reporting when an average load level is reached.</w:t>
      </w:r>
    </w:p>
    <w:p w:rsidR="00CD37DA" w:rsidRDefault="00CD37DA" w:rsidP="00CD37DA">
      <w:pPr>
        <w:pStyle w:val="PL"/>
      </w:pPr>
      <w:r>
        <w:t xml:space="preserve">        nfInstanceIds: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'TS29571_CommonData.yaml#/components/schemas/NfInstanceId'</w:t>
      </w:r>
    </w:p>
    <w:p w:rsidR="00CD37DA" w:rsidRDefault="00CD37DA" w:rsidP="00CD37DA">
      <w:pPr>
        <w:pStyle w:val="PL"/>
      </w:pPr>
      <w:r>
        <w:t xml:space="preserve">          minItems: 1</w:t>
      </w:r>
    </w:p>
    <w:p w:rsidR="00CD37DA" w:rsidRDefault="00CD37DA" w:rsidP="00CD37DA">
      <w:pPr>
        <w:pStyle w:val="PL"/>
      </w:pPr>
      <w:r>
        <w:t xml:space="preserve">        nfSetIds: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'TS29571_CommonData.yaml#/components/schemas/NfSetId'</w:t>
      </w:r>
    </w:p>
    <w:p w:rsidR="00CD37DA" w:rsidRDefault="00CD37DA" w:rsidP="00CD37DA">
      <w:pPr>
        <w:pStyle w:val="PL"/>
      </w:pPr>
      <w:r>
        <w:t xml:space="preserve">          minItems: 1</w:t>
      </w:r>
    </w:p>
    <w:p w:rsidR="00CD37DA" w:rsidRDefault="00CD37DA" w:rsidP="00CD37DA">
      <w:pPr>
        <w:pStyle w:val="PL"/>
      </w:pPr>
      <w:r>
        <w:t xml:space="preserve">        nfTypes: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'TS29510_Nnrf_NFManagement.yaml#/components/schemas/NFType'</w:t>
      </w:r>
    </w:p>
    <w:p w:rsidR="00CD37DA" w:rsidRDefault="00CD37DA" w:rsidP="00CD37DA">
      <w:pPr>
        <w:pStyle w:val="PL"/>
      </w:pPr>
      <w:r>
        <w:t xml:space="preserve">          minItems: 1</w:t>
      </w:r>
    </w:p>
    <w:p w:rsidR="00CD37DA" w:rsidRDefault="00CD37DA" w:rsidP="00CD37DA">
      <w:pPr>
        <w:pStyle w:val="PL"/>
      </w:pPr>
      <w:r>
        <w:t xml:space="preserve">        networkArea:</w:t>
      </w:r>
    </w:p>
    <w:p w:rsidR="00CD37DA" w:rsidRDefault="00CD37DA" w:rsidP="00CD37DA">
      <w:pPr>
        <w:pStyle w:val="PL"/>
      </w:pPr>
      <w:r>
        <w:t xml:space="preserve">          $ref: 'TS29554_Npcf_BDTPolicyControl.yaml#/components/schemas/NetworkAreaInfo'</w:t>
      </w:r>
    </w:p>
    <w:p w:rsidR="00CD37DA" w:rsidRDefault="00CD37DA" w:rsidP="00CD37DA">
      <w:pPr>
        <w:pStyle w:val="PL"/>
      </w:pPr>
      <w:r>
        <w:t xml:space="preserve">        qosRequ:</w:t>
      </w:r>
    </w:p>
    <w:p w:rsidR="00CD37DA" w:rsidRDefault="00CD37DA" w:rsidP="00CD37DA">
      <w:pPr>
        <w:pStyle w:val="PL"/>
      </w:pPr>
      <w:r>
        <w:t xml:space="preserve">          $ref: '#/components/schemas/QosRequirement'</w:t>
      </w:r>
    </w:p>
    <w:p w:rsidR="00CD37DA" w:rsidRDefault="00CD37DA" w:rsidP="00CD37DA">
      <w:pPr>
        <w:pStyle w:val="PL"/>
      </w:pPr>
      <w:r>
        <w:t xml:space="preserve">        qosFlowRetThds: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'#/components/schemas/RetainabilityThreshold'</w:t>
      </w:r>
    </w:p>
    <w:p w:rsidR="00CD37DA" w:rsidRDefault="00CD37DA" w:rsidP="00CD37DA">
      <w:pPr>
        <w:pStyle w:val="PL"/>
      </w:pPr>
      <w:r>
        <w:t xml:space="preserve">          minItems: 1</w:t>
      </w:r>
    </w:p>
    <w:p w:rsidR="00CD37DA" w:rsidRDefault="00CD37DA" w:rsidP="00CD37DA">
      <w:pPr>
        <w:pStyle w:val="PL"/>
      </w:pPr>
      <w:r>
        <w:t xml:space="preserve">        ranUeThrouThds: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'TS29571_CommonData.yaml#/components/schemas/BitRate'</w:t>
      </w:r>
    </w:p>
    <w:p w:rsidR="00CD37DA" w:rsidRDefault="00CD37DA" w:rsidP="00CD37DA">
      <w:pPr>
        <w:pStyle w:val="PL"/>
      </w:pPr>
      <w:r>
        <w:t xml:space="preserve">          minItems: 1</w:t>
      </w:r>
    </w:p>
    <w:p w:rsidR="00CD37DA" w:rsidRDefault="00CD37DA" w:rsidP="00CD37DA">
      <w:pPr>
        <w:pStyle w:val="PL"/>
      </w:pPr>
      <w:r>
        <w:t xml:space="preserve">        repetitionPeriod:</w:t>
      </w:r>
    </w:p>
    <w:p w:rsidR="00CD37DA" w:rsidRDefault="00CD37DA" w:rsidP="00CD37DA">
      <w:pPr>
        <w:pStyle w:val="PL"/>
      </w:pPr>
      <w:r>
        <w:t xml:space="preserve">          $ref: 'TS29571_CommonData.yaml#/components/schemas/DurationSec'</w:t>
      </w:r>
    </w:p>
    <w:p w:rsidR="00CD37DA" w:rsidRDefault="00CD37DA" w:rsidP="00CD37DA">
      <w:pPr>
        <w:pStyle w:val="PL"/>
      </w:pPr>
      <w:r>
        <w:t xml:space="preserve">        snssaia:</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'TS29571_CommonData.yaml#/components/schemas/Snssai'</w:t>
      </w:r>
    </w:p>
    <w:p w:rsidR="00CD37DA" w:rsidRDefault="00CD37DA" w:rsidP="00CD37DA">
      <w:pPr>
        <w:pStyle w:val="PL"/>
      </w:pPr>
      <w:r>
        <w:t xml:space="preserve">          minItems: 1</w:t>
      </w:r>
    </w:p>
    <w:p w:rsidR="00CD37DA" w:rsidRDefault="00CD37DA" w:rsidP="00CD37DA">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CD37DA" w:rsidRDefault="00CD37DA" w:rsidP="00CD37DA">
      <w:pPr>
        <w:pStyle w:val="PL"/>
      </w:pPr>
      <w:r>
        <w:t xml:space="preserve">        maxAnaEntry:</w:t>
      </w:r>
    </w:p>
    <w:p w:rsidR="00CD37DA" w:rsidRDefault="00CD37DA" w:rsidP="00CD37DA">
      <w:pPr>
        <w:pStyle w:val="PL"/>
      </w:pPr>
      <w:r>
        <w:t xml:space="preserve">          $ref: 'TS29571_CommonData.yaml#/components/schemas/Uinteger'</w:t>
      </w:r>
    </w:p>
    <w:p w:rsidR="00CD37DA" w:rsidRDefault="00CD37DA" w:rsidP="00CD37DA">
      <w:pPr>
        <w:pStyle w:val="PL"/>
      </w:pPr>
      <w:r>
        <w:t xml:space="preserve">        tgtUe:</w:t>
      </w:r>
    </w:p>
    <w:p w:rsidR="00CD37DA" w:rsidRDefault="00CD37DA" w:rsidP="00CD37DA">
      <w:pPr>
        <w:pStyle w:val="PL"/>
      </w:pPr>
      <w:r>
        <w:t xml:space="preserve">          $ref: '#/components/schemas/TargetUeInformation'</w:t>
      </w:r>
    </w:p>
    <w:p w:rsidR="00CD37DA" w:rsidRDefault="00CD37DA" w:rsidP="00CD37DA">
      <w:pPr>
        <w:pStyle w:val="PL"/>
      </w:pPr>
      <w:r>
        <w:t xml:space="preserve">        congThresholds: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'#/components/schemas/ThresholdLevel'</w:t>
      </w:r>
    </w:p>
    <w:p w:rsidR="00CD37DA" w:rsidRDefault="00CD37DA" w:rsidP="00CD37DA">
      <w:pPr>
        <w:pStyle w:val="PL"/>
      </w:pPr>
      <w:r>
        <w:t xml:space="preserve">          minItems: 1</w:t>
      </w:r>
    </w:p>
    <w:p w:rsidR="00CD37DA" w:rsidRDefault="00CD37DA" w:rsidP="00CD37DA">
      <w:pPr>
        <w:pStyle w:val="PL"/>
      </w:pPr>
      <w:r>
        <w:t xml:space="preserve">        nwPerfRequs: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'#/components/schemas/NetworkPerfRequirement'</w:t>
      </w:r>
    </w:p>
    <w:p w:rsidR="00CD37DA" w:rsidRDefault="00CD37DA" w:rsidP="00CD37DA">
      <w:pPr>
        <w:pStyle w:val="PL"/>
      </w:pPr>
      <w:r>
        <w:t xml:space="preserve">          minItems: 1</w:t>
      </w:r>
    </w:p>
    <w:p w:rsidR="00CD37DA" w:rsidRDefault="00CD37DA" w:rsidP="00CD37DA">
      <w:pPr>
        <w:pStyle w:val="PL"/>
      </w:pPr>
      <w:r>
        <w:t xml:space="preserve">        bwRequs: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'#/components/schemas/BwRequirement'</w:t>
      </w:r>
    </w:p>
    <w:p w:rsidR="00CD37DA" w:rsidRDefault="00CD37DA" w:rsidP="00CD37DA">
      <w:pPr>
        <w:pStyle w:val="PL"/>
      </w:pPr>
      <w:r>
        <w:t xml:space="preserve">          minItems: 1</w:t>
      </w:r>
    </w:p>
    <w:p w:rsidR="00CD37DA" w:rsidRDefault="00CD37DA" w:rsidP="00CD37DA">
      <w:pPr>
        <w:pStyle w:val="PL"/>
      </w:pPr>
      <w:r>
        <w:lastRenderedPageBreak/>
        <w:t xml:space="preserve">        excepRequs: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'#/components/schemas/Exception'</w:t>
      </w:r>
    </w:p>
    <w:p w:rsidR="00CD37DA" w:rsidRDefault="00CD37DA" w:rsidP="00CD37DA">
      <w:pPr>
        <w:pStyle w:val="PL"/>
      </w:pPr>
      <w:r>
        <w:t xml:space="preserve">          minItems: 1</w:t>
      </w:r>
    </w:p>
    <w:p w:rsidR="00CD37DA" w:rsidRDefault="00CD37DA" w:rsidP="00CD37DA">
      <w:pPr>
        <w:pStyle w:val="PL"/>
      </w:pPr>
      <w:r>
        <w:t xml:space="preserve">        exptAnaType:</w:t>
      </w:r>
    </w:p>
    <w:p w:rsidR="00CD37DA" w:rsidRDefault="00CD37DA" w:rsidP="00CD37DA">
      <w:pPr>
        <w:pStyle w:val="PL"/>
      </w:pPr>
      <w:r>
        <w:t xml:space="preserve">          $ref: '#/components/schemas/ExpectedAnalyticsType'</w:t>
      </w:r>
    </w:p>
    <w:p w:rsidR="00CD37DA" w:rsidRDefault="00CD37DA" w:rsidP="00CD37DA">
      <w:pPr>
        <w:pStyle w:val="PL"/>
      </w:pPr>
      <w:r>
        <w:t xml:space="preserve">        exptUeBehav:</w:t>
      </w:r>
    </w:p>
    <w:p w:rsidR="00CD37DA" w:rsidRDefault="00CD37DA" w:rsidP="00CD37DA">
      <w:pPr>
        <w:pStyle w:val="PL"/>
      </w:pPr>
      <w:r>
        <w:t xml:space="preserve">          $ref: 'TS29503_Nudm_SDM.yaml#/components/schemas/ExpectedUeBehaviourData'</w:t>
      </w:r>
    </w:p>
    <w:p w:rsidR="00CD37DA" w:rsidRDefault="00CD37DA" w:rsidP="00CD37DA">
      <w:pPr>
        <w:pStyle w:val="PL"/>
      </w:pPr>
      <w:r>
        <w:t xml:space="preserve">      required:</w:t>
      </w:r>
    </w:p>
    <w:p w:rsidR="00CD37DA" w:rsidRDefault="00CD37DA" w:rsidP="00CD37DA">
      <w:pPr>
        <w:pStyle w:val="PL"/>
      </w:pPr>
      <w:r>
        <w:t xml:space="preserve">        - event</w:t>
      </w:r>
    </w:p>
    <w:p w:rsidR="00CD37DA" w:rsidRDefault="00CD37DA" w:rsidP="00CD37DA">
      <w:pPr>
        <w:pStyle w:val="PL"/>
      </w:pPr>
      <w:r>
        <w:t xml:space="preserve">    NnwdafEventsSubscriptionNotification: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eventNotifications: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'#/components/schemas/EventNotification'</w:t>
      </w:r>
    </w:p>
    <w:p w:rsidR="00CD37DA" w:rsidRDefault="00CD37DA" w:rsidP="00CD37DA">
      <w:pPr>
        <w:pStyle w:val="PL"/>
      </w:pPr>
      <w:r>
        <w:t xml:space="preserve">          minItems: 1</w:t>
      </w:r>
    </w:p>
    <w:p w:rsidR="00CD37DA" w:rsidRDefault="00CD37DA" w:rsidP="00CD37DA">
      <w:pPr>
        <w:pStyle w:val="PL"/>
      </w:pPr>
      <w:r>
        <w:t xml:space="preserve">          description: Notifications about Individual Events</w:t>
      </w:r>
    </w:p>
    <w:p w:rsidR="00CD37DA" w:rsidRDefault="00CD37DA" w:rsidP="00CD37DA">
      <w:pPr>
        <w:pStyle w:val="PL"/>
      </w:pPr>
      <w:r>
        <w:t xml:space="preserve">        subscriptionId:</w:t>
      </w:r>
    </w:p>
    <w:p w:rsidR="00CD37DA" w:rsidRDefault="00CD37DA" w:rsidP="00CD37DA">
      <w:pPr>
        <w:pStyle w:val="PL"/>
      </w:pPr>
      <w:r>
        <w:t xml:space="preserve">          type: string</w:t>
      </w:r>
    </w:p>
    <w:p w:rsidR="00CD37DA" w:rsidRDefault="00CD37DA" w:rsidP="00CD37DA">
      <w:pPr>
        <w:pStyle w:val="PL"/>
      </w:pPr>
      <w:r>
        <w:t xml:space="preserve">          description: String identifying a subscription to the Nnwdaf_EventsSubscription Service</w:t>
      </w:r>
    </w:p>
    <w:p w:rsidR="00CD37DA" w:rsidRDefault="00CD37DA" w:rsidP="00CD37DA">
      <w:pPr>
        <w:pStyle w:val="PL"/>
      </w:pPr>
      <w:r>
        <w:t xml:space="preserve">      required:</w:t>
      </w:r>
    </w:p>
    <w:p w:rsidR="00CD37DA" w:rsidRDefault="00CD37DA" w:rsidP="00CD37DA">
      <w:pPr>
        <w:pStyle w:val="PL"/>
      </w:pPr>
      <w:r>
        <w:t xml:space="preserve">        - eventNotifications</w:t>
      </w:r>
    </w:p>
    <w:p w:rsidR="00CD37DA" w:rsidRDefault="00CD37DA" w:rsidP="00CD37DA">
      <w:pPr>
        <w:pStyle w:val="PL"/>
      </w:pPr>
      <w:r>
        <w:t xml:space="preserve">        - subscriptionId</w:t>
      </w:r>
    </w:p>
    <w:p w:rsidR="00CD37DA" w:rsidRDefault="00CD37DA" w:rsidP="00CD37DA">
      <w:pPr>
        <w:pStyle w:val="PL"/>
      </w:pPr>
      <w:r>
        <w:t xml:space="preserve">    EventNotification: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event:</w:t>
      </w:r>
    </w:p>
    <w:p w:rsidR="00CD37DA" w:rsidRDefault="00CD37DA" w:rsidP="00CD37DA">
      <w:pPr>
        <w:pStyle w:val="PL"/>
      </w:pPr>
      <w:r>
        <w:t xml:space="preserve">          $ref: '#/components/schemas/NwdafEvent'</w:t>
      </w:r>
    </w:p>
    <w:p w:rsidR="00CD37DA" w:rsidRDefault="00CD37DA" w:rsidP="00CD37DA">
      <w:pPr>
        <w:pStyle w:val="PL"/>
      </w:pPr>
      <w:r>
        <w:t xml:space="preserve">        expiry:</w:t>
      </w:r>
    </w:p>
    <w:p w:rsidR="00CD37DA" w:rsidRDefault="00CD37DA" w:rsidP="00CD37DA">
      <w:pPr>
        <w:pStyle w:val="PL"/>
      </w:pPr>
      <w:r>
        <w:t xml:space="preserve">          $ref: 'TS29571_CommonData.yaml#/components/schemas/DateTime'</w:t>
      </w:r>
    </w:p>
    <w:p w:rsidR="00CD37DA" w:rsidRDefault="00CD37DA" w:rsidP="00CD37DA">
      <w:pPr>
        <w:pStyle w:val="PL"/>
      </w:pPr>
      <w:r>
        <w:t xml:space="preserve">        nfLoadLevelInfo:</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'#/components/schemas/NfLoadLevelInformation'</w:t>
      </w:r>
    </w:p>
    <w:p w:rsidR="00CD37DA" w:rsidRDefault="00CD37DA" w:rsidP="00CD37DA">
      <w:pPr>
        <w:pStyle w:val="PL"/>
      </w:pPr>
      <w:r>
        <w:t xml:space="preserve">          minItems: 1</w:t>
      </w:r>
    </w:p>
    <w:p w:rsidR="00CD37DA" w:rsidRDefault="00CD37DA" w:rsidP="00CD37DA">
      <w:pPr>
        <w:pStyle w:val="PL"/>
      </w:pPr>
      <w:r>
        <w:t xml:space="preserve">        sliceLoadLevelInfo:</w:t>
      </w:r>
    </w:p>
    <w:p w:rsidR="00CD37DA" w:rsidRDefault="00CD37DA" w:rsidP="00CD37DA">
      <w:pPr>
        <w:pStyle w:val="PL"/>
      </w:pPr>
      <w:r>
        <w:t xml:space="preserve">          $ref: '#/components/schemas/SliceLoadLevelInformation'</w:t>
      </w:r>
    </w:p>
    <w:p w:rsidR="00CD37DA" w:rsidRDefault="00CD37DA" w:rsidP="00CD37DA">
      <w:pPr>
        <w:pStyle w:val="PL"/>
      </w:pPr>
      <w:r>
        <w:t xml:space="preserve">        svcExps: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'#/components/schemas/ServiceExperienceInfo'</w:t>
      </w:r>
    </w:p>
    <w:p w:rsidR="00CD37DA" w:rsidRDefault="00CD37DA" w:rsidP="00CD37DA">
      <w:pPr>
        <w:pStyle w:val="PL"/>
      </w:pPr>
      <w:r>
        <w:t xml:space="preserve">          minItems: 1</w:t>
      </w:r>
    </w:p>
    <w:p w:rsidR="00CD37DA" w:rsidRDefault="00CD37DA" w:rsidP="00CD37DA">
      <w:pPr>
        <w:pStyle w:val="PL"/>
      </w:pPr>
      <w:r>
        <w:t xml:space="preserve">        qosSustainInfos: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'#/components/schemas/QosSustainabilityInfo'</w:t>
      </w:r>
    </w:p>
    <w:p w:rsidR="00CD37DA" w:rsidRDefault="00CD37DA" w:rsidP="00CD37DA">
      <w:pPr>
        <w:pStyle w:val="PL"/>
      </w:pPr>
      <w:r>
        <w:t xml:space="preserve">          minItems: 1</w:t>
      </w:r>
    </w:p>
    <w:p w:rsidR="00CD37DA" w:rsidRDefault="00CD37DA" w:rsidP="00CD37DA">
      <w:pPr>
        <w:pStyle w:val="PL"/>
      </w:pPr>
      <w:r>
        <w:t xml:space="preserve">        ueComms: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'#/components/schemas/UeCommunication'</w:t>
      </w:r>
    </w:p>
    <w:p w:rsidR="00CD37DA" w:rsidRDefault="00CD37DA" w:rsidP="00CD37DA">
      <w:pPr>
        <w:pStyle w:val="PL"/>
      </w:pPr>
      <w:r>
        <w:t xml:space="preserve">          minItems: 1</w:t>
      </w:r>
    </w:p>
    <w:p w:rsidR="00CD37DA" w:rsidRDefault="00CD37DA" w:rsidP="00CD37DA">
      <w:pPr>
        <w:pStyle w:val="PL"/>
      </w:pPr>
      <w:r>
        <w:t xml:space="preserve">        ueMobs: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'#/components/schemas/UeMobility'</w:t>
      </w:r>
    </w:p>
    <w:p w:rsidR="00CD37DA" w:rsidRDefault="00CD37DA" w:rsidP="00CD37DA">
      <w:pPr>
        <w:pStyle w:val="PL"/>
      </w:pPr>
      <w:r>
        <w:t xml:space="preserve">          minItems: 1</w:t>
      </w:r>
    </w:p>
    <w:p w:rsidR="00CD37DA" w:rsidRDefault="00CD37DA" w:rsidP="00CD37DA">
      <w:pPr>
        <w:pStyle w:val="PL"/>
      </w:pPr>
      <w:r>
        <w:t xml:space="preserve">        userDataCongInfos: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'#/components/schemas/UserDataCongestionInfo'</w:t>
      </w:r>
    </w:p>
    <w:p w:rsidR="00CD37DA" w:rsidRDefault="00CD37DA" w:rsidP="00CD37DA">
      <w:pPr>
        <w:pStyle w:val="PL"/>
      </w:pPr>
      <w:r>
        <w:t xml:space="preserve">          minItems: 1</w:t>
      </w:r>
    </w:p>
    <w:p w:rsidR="00CD37DA" w:rsidRDefault="00CD37DA" w:rsidP="00CD37DA">
      <w:pPr>
        <w:pStyle w:val="PL"/>
      </w:pPr>
      <w:r>
        <w:t xml:space="preserve">        abnorBehavrs: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'#/components/schemas/AbnormalBehaviour'</w:t>
      </w:r>
    </w:p>
    <w:p w:rsidR="00CD37DA" w:rsidRDefault="00CD37DA" w:rsidP="00CD37DA">
      <w:pPr>
        <w:pStyle w:val="PL"/>
      </w:pPr>
      <w:r>
        <w:t xml:space="preserve">          minItems: 1</w:t>
      </w:r>
    </w:p>
    <w:p w:rsidR="00CD37DA" w:rsidRDefault="00CD37DA" w:rsidP="00CD37DA">
      <w:pPr>
        <w:pStyle w:val="PL"/>
      </w:pPr>
      <w:r>
        <w:t xml:space="preserve">        nwPerfs: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'#/components/schemas/NetworkPerfInfo'</w:t>
      </w:r>
    </w:p>
    <w:p w:rsidR="00CD37DA" w:rsidRDefault="00CD37DA" w:rsidP="00CD37DA">
      <w:pPr>
        <w:pStyle w:val="PL"/>
      </w:pPr>
      <w:r>
        <w:t xml:space="preserve">          minItems: 1</w:t>
      </w:r>
    </w:p>
    <w:p w:rsidR="00CD37DA" w:rsidRDefault="00CD37DA" w:rsidP="00CD37DA">
      <w:pPr>
        <w:pStyle w:val="PL"/>
      </w:pPr>
      <w:r>
        <w:t xml:space="preserve">      required:</w:t>
      </w:r>
    </w:p>
    <w:p w:rsidR="00CD37DA" w:rsidRDefault="00CD37DA" w:rsidP="00CD37DA">
      <w:pPr>
        <w:pStyle w:val="PL"/>
      </w:pPr>
      <w:r>
        <w:t xml:space="preserve">        - event</w:t>
      </w:r>
    </w:p>
    <w:p w:rsidR="00CD37DA" w:rsidRDefault="00CD37DA" w:rsidP="00CD37DA">
      <w:pPr>
        <w:pStyle w:val="PL"/>
      </w:pPr>
      <w:r>
        <w:t xml:space="preserve">    ServiceExperienceInfo:</w:t>
      </w:r>
    </w:p>
    <w:p w:rsidR="00CD37DA" w:rsidRDefault="00CD37DA" w:rsidP="00CD37DA">
      <w:pPr>
        <w:pStyle w:val="PL"/>
      </w:pPr>
      <w:r>
        <w:lastRenderedPageBreak/>
        <w:t xml:space="preserve">      type: object</w:t>
      </w:r>
    </w:p>
    <w:p w:rsidR="00CD37DA" w:rsidRDefault="00CD37DA" w:rsidP="00CD37DA">
      <w:pPr>
        <w:pStyle w:val="PL"/>
      </w:pPr>
      <w:r>
        <w:t xml:space="preserve">      properties:</w:t>
      </w:r>
    </w:p>
    <w:p w:rsidR="00CD37DA" w:rsidRDefault="00CD37DA" w:rsidP="00CD37DA">
      <w:pPr>
        <w:pStyle w:val="PL"/>
      </w:pPr>
      <w:r>
        <w:t xml:space="preserve">        svcExprc:</w:t>
      </w:r>
    </w:p>
    <w:p w:rsidR="00CD37DA" w:rsidRDefault="00CD37DA" w:rsidP="00CD37DA">
      <w:pPr>
        <w:pStyle w:val="PL"/>
      </w:pPr>
      <w:r>
        <w:t xml:space="preserve">          $ref: 'TS29517_Naf_EventExposure.yaml#/components/schemas/SvcExperience'</w:t>
      </w:r>
    </w:p>
    <w:p w:rsidR="00CD37DA" w:rsidRDefault="00CD37DA" w:rsidP="00CD37DA">
      <w:pPr>
        <w:pStyle w:val="PL"/>
      </w:pPr>
      <w:r>
        <w:t xml:space="preserve">        snssai:</w:t>
      </w:r>
    </w:p>
    <w:p w:rsidR="00CD37DA" w:rsidRDefault="00CD37DA" w:rsidP="00CD37DA">
      <w:pPr>
        <w:pStyle w:val="PL"/>
      </w:pPr>
      <w:r>
        <w:t xml:space="preserve">          $ref: 'TS29571_CommonData.yaml#/components/schemas/Snssai'</w:t>
      </w:r>
    </w:p>
    <w:p w:rsidR="00CD37DA" w:rsidRDefault="00CD37DA" w:rsidP="00CD37DA">
      <w:pPr>
        <w:pStyle w:val="PL"/>
      </w:pPr>
      <w:r>
        <w:t xml:space="preserve">        appId:</w:t>
      </w:r>
    </w:p>
    <w:p w:rsidR="00CD37DA" w:rsidRDefault="00CD37DA" w:rsidP="00CD37DA">
      <w:pPr>
        <w:pStyle w:val="PL"/>
      </w:pPr>
      <w:r>
        <w:t xml:space="preserve">          $ref: 'TS29571_CommonData.yaml#/components/schemas/ApplicationId'</w:t>
      </w:r>
    </w:p>
    <w:p w:rsidR="00CD37DA" w:rsidRDefault="00CD37DA" w:rsidP="00CD37DA">
      <w:pPr>
        <w:pStyle w:val="PL"/>
      </w:pPr>
      <w:r>
        <w:t xml:space="preserve">      required:</w:t>
      </w:r>
    </w:p>
    <w:p w:rsidR="00CD37DA" w:rsidRDefault="00CD37DA" w:rsidP="00CD37DA">
      <w:pPr>
        <w:pStyle w:val="PL"/>
      </w:pPr>
      <w:r>
        <w:t xml:space="preserve">        - svcExprc</w:t>
      </w:r>
    </w:p>
    <w:p w:rsidR="00CD37DA" w:rsidRDefault="00CD37DA" w:rsidP="00CD37DA">
      <w:pPr>
        <w:pStyle w:val="PL"/>
      </w:pPr>
      <w:r>
        <w:t xml:space="preserve">    BwRequirement:</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appId:</w:t>
      </w:r>
    </w:p>
    <w:p w:rsidR="00CD37DA" w:rsidRDefault="00CD37DA" w:rsidP="00CD37DA">
      <w:pPr>
        <w:pStyle w:val="PL"/>
      </w:pPr>
      <w:r>
        <w:t xml:space="preserve">          $ref: 'TS29571_CommonData.yaml#/components/schemas/ApplicationId'</w:t>
      </w:r>
    </w:p>
    <w:p w:rsidR="00CD37DA" w:rsidRDefault="00CD37DA" w:rsidP="00CD37DA">
      <w:pPr>
        <w:pStyle w:val="PL"/>
      </w:pPr>
      <w:r>
        <w:t xml:space="preserve">        marBwDl:</w:t>
      </w:r>
    </w:p>
    <w:p w:rsidR="00CD37DA" w:rsidRDefault="00CD37DA" w:rsidP="00CD37DA">
      <w:pPr>
        <w:pStyle w:val="PL"/>
      </w:pPr>
      <w:r>
        <w:t xml:space="preserve">          $ref: 'TS29571_CommonData.yaml#/components/schemas/BitRate'</w:t>
      </w:r>
    </w:p>
    <w:p w:rsidR="00CD37DA" w:rsidRDefault="00CD37DA" w:rsidP="00CD37DA">
      <w:pPr>
        <w:pStyle w:val="PL"/>
      </w:pPr>
      <w:r>
        <w:t xml:space="preserve">        marBwUl:</w:t>
      </w:r>
    </w:p>
    <w:p w:rsidR="00CD37DA" w:rsidRDefault="00CD37DA" w:rsidP="00CD37DA">
      <w:pPr>
        <w:pStyle w:val="PL"/>
      </w:pPr>
      <w:r>
        <w:t xml:space="preserve">          $ref: 'TS29571_CommonData.yaml#/components/schemas/BitRate'</w:t>
      </w:r>
    </w:p>
    <w:p w:rsidR="00CD37DA" w:rsidRDefault="00CD37DA" w:rsidP="00CD37DA">
      <w:pPr>
        <w:pStyle w:val="PL"/>
      </w:pPr>
      <w:r>
        <w:t xml:space="preserve">        mirBwDl:</w:t>
      </w:r>
    </w:p>
    <w:p w:rsidR="00CD37DA" w:rsidRDefault="00CD37DA" w:rsidP="00CD37DA">
      <w:pPr>
        <w:pStyle w:val="PL"/>
      </w:pPr>
      <w:r>
        <w:t xml:space="preserve">          $ref: 'TS29571_CommonData.yaml#/components/schemas/BitRate'</w:t>
      </w:r>
    </w:p>
    <w:p w:rsidR="00CD37DA" w:rsidRDefault="00CD37DA" w:rsidP="00CD37DA">
      <w:pPr>
        <w:pStyle w:val="PL"/>
      </w:pPr>
      <w:r>
        <w:t xml:space="preserve">        mirBwUl:</w:t>
      </w:r>
    </w:p>
    <w:p w:rsidR="00CD37DA" w:rsidRDefault="00CD37DA" w:rsidP="00CD37DA">
      <w:pPr>
        <w:pStyle w:val="PL"/>
      </w:pPr>
      <w:r>
        <w:t xml:space="preserve">          $ref: 'TS29571_CommonData.yaml#/components/schemas/BitRate'</w:t>
      </w:r>
    </w:p>
    <w:p w:rsidR="00CD37DA" w:rsidRDefault="00CD37DA" w:rsidP="00CD37DA">
      <w:pPr>
        <w:pStyle w:val="PL"/>
      </w:pPr>
      <w:r>
        <w:t xml:space="preserve">      required:</w:t>
      </w:r>
    </w:p>
    <w:p w:rsidR="00CD37DA" w:rsidRDefault="00CD37DA" w:rsidP="00CD37DA">
      <w:pPr>
        <w:pStyle w:val="PL"/>
      </w:pPr>
      <w:r>
        <w:t xml:space="preserve">        - appId</w:t>
      </w:r>
    </w:p>
    <w:p w:rsidR="00CD37DA" w:rsidRDefault="00CD37DA" w:rsidP="00CD37DA">
      <w:pPr>
        <w:pStyle w:val="PL"/>
      </w:pPr>
      <w:r>
        <w:t xml:space="preserve">    SliceLoadLevelInformation: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loadLevelInformation:</w:t>
      </w:r>
    </w:p>
    <w:p w:rsidR="00CD37DA" w:rsidRDefault="00CD37DA" w:rsidP="00CD37DA">
      <w:pPr>
        <w:pStyle w:val="PL"/>
      </w:pPr>
      <w:r>
        <w:t xml:space="preserve">          $ref: '#/components/schemas/LoadLevelInformation'</w:t>
      </w:r>
    </w:p>
    <w:p w:rsidR="00CD37DA" w:rsidRDefault="00CD37DA" w:rsidP="00CD37DA">
      <w:pPr>
        <w:pStyle w:val="PL"/>
      </w:pPr>
      <w:r>
        <w:t xml:space="preserve">        snssais: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'TS29571_CommonData.yaml#/components/schemas/Snssai'</w:t>
      </w:r>
    </w:p>
    <w:p w:rsidR="00CD37DA" w:rsidRDefault="00CD37DA" w:rsidP="00CD37DA">
      <w:pPr>
        <w:pStyle w:val="PL"/>
      </w:pPr>
      <w:r>
        <w:t xml:space="preserve">          minItems: 1</w:t>
      </w:r>
    </w:p>
    <w:p w:rsidR="00CD37DA" w:rsidRDefault="00CD37DA" w:rsidP="00CD37DA">
      <w:pPr>
        <w:pStyle w:val="PL"/>
      </w:pPr>
      <w:r>
        <w:t xml:space="preserve">          description: Identification(s) of network slice to which the subscription.</w:t>
      </w:r>
    </w:p>
    <w:p w:rsidR="00CD37DA" w:rsidRDefault="00CD37DA" w:rsidP="00CD37DA">
      <w:pPr>
        <w:pStyle w:val="PL"/>
      </w:pPr>
      <w:r>
        <w:t xml:space="preserve">      required:</w:t>
      </w:r>
    </w:p>
    <w:p w:rsidR="00CD37DA" w:rsidRDefault="00CD37DA" w:rsidP="00CD37DA">
      <w:pPr>
        <w:pStyle w:val="PL"/>
      </w:pPr>
      <w:r>
        <w:t xml:space="preserve">        - loadLevelInformation</w:t>
      </w:r>
    </w:p>
    <w:p w:rsidR="00CD37DA" w:rsidRDefault="00CD37DA" w:rsidP="00CD37DA">
      <w:pPr>
        <w:pStyle w:val="PL"/>
      </w:pPr>
      <w:r>
        <w:t xml:space="preserve">        - snssais</w:t>
      </w:r>
    </w:p>
    <w:p w:rsidR="00CD37DA" w:rsidRDefault="00CD37DA" w:rsidP="00CD37DA">
      <w:pPr>
        <w:pStyle w:val="PL"/>
      </w:pPr>
      <w:r>
        <w:t xml:space="preserve">    EventReportingRequirement:</w:t>
      </w:r>
    </w:p>
    <w:p w:rsidR="00CD37DA" w:rsidRDefault="00CD37DA" w:rsidP="00CD37DA">
      <w:pPr>
        <w:pStyle w:val="PL"/>
      </w:pPr>
      <w:r>
        <w:t xml:space="preserve">      allOf:</w:t>
      </w:r>
    </w:p>
    <w:p w:rsidR="00CD37DA" w:rsidRDefault="00CD37DA" w:rsidP="00CD37DA">
      <w:pPr>
        <w:pStyle w:val="PL"/>
      </w:pPr>
      <w:r>
        <w:t xml:space="preserve">        - $ref: 'TS29523_Npcf_EventExposure.yaml#/components/schemas/ReportingInformation'</w:t>
      </w:r>
    </w:p>
    <w:p w:rsidR="00CD37DA" w:rsidRDefault="00CD37DA" w:rsidP="00CD37DA">
      <w:pPr>
        <w:pStyle w:val="PL"/>
      </w:pPr>
      <w:r>
        <w:t xml:space="preserve">        - type: object</w:t>
      </w:r>
    </w:p>
    <w:p w:rsidR="00CD37DA" w:rsidRDefault="00CD37DA" w:rsidP="00CD37DA">
      <w:pPr>
        <w:pStyle w:val="PL"/>
      </w:pPr>
      <w:r>
        <w:t xml:space="preserve">          properties:</w:t>
      </w:r>
    </w:p>
    <w:p w:rsidR="00CD37DA" w:rsidRDefault="00CD37DA" w:rsidP="00CD37DA">
      <w:pPr>
        <w:pStyle w:val="PL"/>
      </w:pPr>
      <w:r>
        <w:t xml:space="preserve">            accuracy:</w:t>
      </w:r>
    </w:p>
    <w:p w:rsidR="00CD37DA" w:rsidRDefault="00CD37DA" w:rsidP="00CD37DA">
      <w:pPr>
        <w:pStyle w:val="PL"/>
      </w:pPr>
      <w:r>
        <w:t xml:space="preserve">              $ref: '#/components/schemas/Accuracy'</w:t>
      </w:r>
    </w:p>
    <w:p w:rsidR="00CD37DA" w:rsidRDefault="00CD37DA" w:rsidP="00CD37DA">
      <w:pPr>
        <w:pStyle w:val="PL"/>
      </w:pPr>
      <w:r>
        <w:t xml:space="preserve">            startTs:</w:t>
      </w:r>
    </w:p>
    <w:p w:rsidR="00CD37DA" w:rsidRDefault="00CD37DA" w:rsidP="00CD37DA">
      <w:pPr>
        <w:pStyle w:val="PL"/>
      </w:pPr>
      <w:r>
        <w:t xml:space="preserve">              $ref: 'TS29571_CommonData.yaml#/components/schemas/DateTime'</w:t>
      </w:r>
    </w:p>
    <w:p w:rsidR="00CD37DA" w:rsidRDefault="00CD37DA" w:rsidP="00CD37DA">
      <w:pPr>
        <w:pStyle w:val="PL"/>
      </w:pPr>
      <w:r>
        <w:t xml:space="preserve">            endTs:</w:t>
      </w:r>
    </w:p>
    <w:p w:rsidR="00CD37DA" w:rsidRDefault="00CD37DA" w:rsidP="00CD37DA">
      <w:pPr>
        <w:pStyle w:val="PL"/>
      </w:pPr>
      <w:r>
        <w:t xml:space="preserve">              $ref: 'TS29571_CommonData.yaml#/components/schemas/DateTime'</w:t>
      </w:r>
    </w:p>
    <w:p w:rsidR="00CD37DA" w:rsidRDefault="00CD37DA" w:rsidP="00CD37DA">
      <w:pPr>
        <w:pStyle w:val="PL"/>
      </w:pPr>
      <w:r>
        <w:t xml:space="preserve">    TargetUeInformation: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anyUe:</w:t>
      </w:r>
    </w:p>
    <w:p w:rsidR="00CD37DA" w:rsidRDefault="00CD37DA" w:rsidP="00CD37DA">
      <w:pPr>
        <w:pStyle w:val="PL"/>
      </w:pPr>
      <w:r>
        <w:t xml:space="preserve">          type: boolean</w:t>
      </w:r>
    </w:p>
    <w:p w:rsidR="00CD37DA" w:rsidRDefault="00CD37DA" w:rsidP="00CD37DA">
      <w:pPr>
        <w:pStyle w:val="PL"/>
        <w:rPr>
          <w:ins w:id="59" w:author="Huawei" w:date="2020-04-30T15:13:00Z"/>
        </w:rPr>
      </w:pPr>
      <w:r>
        <w:t xml:space="preserve">        supi</w:t>
      </w:r>
      <w:ins w:id="60" w:author="Huawei" w:date="2020-04-30T15:13:00Z">
        <w:r>
          <w:t>s</w:t>
        </w:r>
      </w:ins>
      <w:r>
        <w:t>:</w:t>
      </w:r>
    </w:p>
    <w:p w:rsidR="00CD37DA" w:rsidRDefault="00CD37DA" w:rsidP="00CD37DA">
      <w:pPr>
        <w:pStyle w:val="PL"/>
        <w:rPr>
          <w:ins w:id="61" w:author="Huawei" w:date="2020-04-30T15:14:00Z"/>
        </w:rPr>
      </w:pPr>
      <w:ins w:id="62" w:author="Huawei" w:date="2020-04-30T15:13:00Z">
        <w:r>
          <w:t xml:space="preserve">          type: array</w:t>
        </w:r>
      </w:ins>
    </w:p>
    <w:p w:rsidR="00CD37DA" w:rsidRDefault="00CD37DA">
      <w:pPr>
        <w:pStyle w:val="PL"/>
        <w:ind w:firstLineChars="600" w:firstLine="960"/>
        <w:pPrChange w:id="63" w:author="Huawei" w:date="2020-04-30T15:14:00Z">
          <w:pPr>
            <w:pStyle w:val="PL"/>
          </w:pPr>
        </w:pPrChange>
      </w:pPr>
      <w:ins w:id="64" w:author="Huawei" w:date="2020-04-30T15:14:00Z">
        <w:r>
          <w:t>items:</w:t>
        </w:r>
      </w:ins>
    </w:p>
    <w:p w:rsidR="00CD37DA" w:rsidRDefault="00CD37DA">
      <w:pPr>
        <w:pStyle w:val="PL"/>
        <w:ind w:firstLineChars="100" w:firstLine="160"/>
        <w:pPrChange w:id="65" w:author="Huawei" w:date="2020-04-30T15:14:00Z">
          <w:pPr>
            <w:pStyle w:val="PL"/>
          </w:pPr>
        </w:pPrChange>
      </w:pPr>
      <w:r>
        <w:t xml:space="preserve">          $ref: 'TS29571_CommonData.yaml#/components/schemas/Supi'</w:t>
      </w:r>
    </w:p>
    <w:p w:rsidR="00CD37DA" w:rsidRDefault="00CD37DA" w:rsidP="00CD37DA">
      <w:pPr>
        <w:pStyle w:val="PL"/>
        <w:rPr>
          <w:ins w:id="66" w:author="Huawei" w:date="2020-04-30T15:13:00Z"/>
        </w:rPr>
      </w:pPr>
      <w:r>
        <w:t xml:space="preserve">        intGroupId</w:t>
      </w:r>
      <w:ins w:id="67" w:author="Huawei" w:date="2020-04-30T15:13:00Z">
        <w:r>
          <w:t>s</w:t>
        </w:r>
      </w:ins>
      <w:r>
        <w:t>:</w:t>
      </w:r>
    </w:p>
    <w:p w:rsidR="00CD37DA" w:rsidRDefault="00CD37DA" w:rsidP="00CD37DA">
      <w:pPr>
        <w:pStyle w:val="PL"/>
        <w:rPr>
          <w:ins w:id="68" w:author="Huawei" w:date="2020-04-30T15:14:00Z"/>
        </w:rPr>
      </w:pPr>
      <w:ins w:id="69" w:author="Huawei" w:date="2020-04-30T15:13:00Z">
        <w:r>
          <w:t xml:space="preserve">          type: array</w:t>
        </w:r>
      </w:ins>
    </w:p>
    <w:p w:rsidR="00CD37DA" w:rsidDel="00593121" w:rsidRDefault="00CD37DA" w:rsidP="00CD37DA">
      <w:pPr>
        <w:pStyle w:val="PL"/>
        <w:rPr>
          <w:del w:id="70" w:author="Huawei" w:date="2020-04-30T15:14:00Z"/>
        </w:rPr>
      </w:pPr>
      <w:ins w:id="71" w:author="Huawei" w:date="2020-04-30T15:14:00Z">
        <w:r>
          <w:t xml:space="preserve">          items:</w:t>
        </w:r>
      </w:ins>
    </w:p>
    <w:p w:rsidR="00CD37DA" w:rsidRDefault="00CD37DA">
      <w:pPr>
        <w:pStyle w:val="PL"/>
        <w:ind w:firstLineChars="100" w:firstLine="160"/>
        <w:pPrChange w:id="72" w:author="Huawei" w:date="2020-04-30T15:14:00Z">
          <w:pPr>
            <w:pStyle w:val="PL"/>
          </w:pPr>
        </w:pPrChange>
      </w:pPr>
      <w:r>
        <w:t xml:space="preserve">          $ref: 'TS29571_CommonData.yaml#/components/schemas/GroupId'</w:t>
      </w:r>
    </w:p>
    <w:p w:rsidR="00CD37DA" w:rsidRDefault="00CD37DA" w:rsidP="00CD37DA">
      <w:pPr>
        <w:pStyle w:val="PL"/>
      </w:pPr>
      <w:r>
        <w:t xml:space="preserve">    UeMobility:</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ts:</w:t>
      </w:r>
    </w:p>
    <w:p w:rsidR="00CD37DA" w:rsidRDefault="00CD37DA" w:rsidP="00CD37DA">
      <w:pPr>
        <w:pStyle w:val="PL"/>
      </w:pPr>
      <w:r>
        <w:t xml:space="preserve">          $ref: 'TS29571_CommonData.yaml#/components/schemas/DateTime'</w:t>
      </w:r>
    </w:p>
    <w:p w:rsidR="00CD37DA" w:rsidRDefault="00CD37DA" w:rsidP="00CD37DA">
      <w:pPr>
        <w:pStyle w:val="PL"/>
      </w:pPr>
      <w:r>
        <w:t xml:space="preserve">        recurringTime:</w:t>
      </w:r>
    </w:p>
    <w:p w:rsidR="00CD37DA" w:rsidRDefault="00CD37DA" w:rsidP="00CD37DA">
      <w:pPr>
        <w:pStyle w:val="PL"/>
      </w:pPr>
      <w:r>
        <w:t xml:space="preserve">          $ref: 'TS29122_CpProvisioning.yaml#/components/schemas/ScheduledCommunicationTime'</w:t>
      </w:r>
    </w:p>
    <w:p w:rsidR="00CD37DA" w:rsidRDefault="00CD37DA" w:rsidP="00CD37DA">
      <w:pPr>
        <w:pStyle w:val="PL"/>
      </w:pPr>
      <w:r>
        <w:t xml:space="preserve">        duration:</w:t>
      </w:r>
    </w:p>
    <w:p w:rsidR="00CD37DA" w:rsidRDefault="00CD37DA" w:rsidP="00CD37DA">
      <w:pPr>
        <w:pStyle w:val="PL"/>
      </w:pPr>
      <w:r>
        <w:t xml:space="preserve">          $ref: 'TS29571_CommonData.yaml#/components/schemas/DurationSec'</w:t>
      </w:r>
    </w:p>
    <w:p w:rsidR="00CD37DA" w:rsidRDefault="00CD37DA" w:rsidP="00CD37DA">
      <w:pPr>
        <w:pStyle w:val="PL"/>
      </w:pPr>
      <w:r>
        <w:t xml:space="preserve">        durationVariance:</w:t>
      </w:r>
    </w:p>
    <w:p w:rsidR="00CD37DA" w:rsidRDefault="00CD37DA" w:rsidP="00CD37DA">
      <w:pPr>
        <w:pStyle w:val="PL"/>
      </w:pPr>
      <w:r>
        <w:t xml:space="preserve">          $ref: 'TS29571_CommonData.yaml#/components/schemas/Float'</w:t>
      </w:r>
    </w:p>
    <w:p w:rsidR="00CD37DA" w:rsidRDefault="00CD37DA" w:rsidP="00CD37DA">
      <w:pPr>
        <w:pStyle w:val="PL"/>
      </w:pPr>
      <w:r>
        <w:t xml:space="preserve">        locInfo:</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'#/components/schemas/LocationInfo'</w:t>
      </w:r>
    </w:p>
    <w:p w:rsidR="00CD37DA" w:rsidRDefault="00CD37DA" w:rsidP="00CD37DA">
      <w:pPr>
        <w:pStyle w:val="PL"/>
      </w:pPr>
      <w:r>
        <w:lastRenderedPageBreak/>
        <w:t xml:space="preserve">          minItems: 1</w:t>
      </w:r>
    </w:p>
    <w:p w:rsidR="00CD37DA" w:rsidRDefault="00CD37DA" w:rsidP="00CD37DA">
      <w:pPr>
        <w:pStyle w:val="PL"/>
      </w:pPr>
      <w:r>
        <w:t xml:space="preserve">      required:</w:t>
      </w:r>
    </w:p>
    <w:p w:rsidR="00CD37DA" w:rsidRDefault="00CD37DA" w:rsidP="00CD37DA">
      <w:pPr>
        <w:pStyle w:val="PL"/>
      </w:pPr>
      <w:r>
        <w:t xml:space="preserve">        - duration</w:t>
      </w:r>
    </w:p>
    <w:p w:rsidR="00CD37DA" w:rsidRDefault="00CD37DA" w:rsidP="00CD37DA">
      <w:pPr>
        <w:pStyle w:val="PL"/>
      </w:pPr>
      <w:r>
        <w:t xml:space="preserve">        - locInfo</w:t>
      </w:r>
    </w:p>
    <w:p w:rsidR="00CD37DA" w:rsidRDefault="00CD37DA" w:rsidP="00CD37DA">
      <w:pPr>
        <w:pStyle w:val="PL"/>
      </w:pPr>
      <w:r>
        <w:t xml:space="preserve">    LocationInfo:</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loc:</w:t>
      </w:r>
    </w:p>
    <w:p w:rsidR="00CD37DA" w:rsidRDefault="00CD37DA" w:rsidP="00CD37DA">
      <w:pPr>
        <w:pStyle w:val="PL"/>
      </w:pPr>
      <w:r>
        <w:t xml:space="preserve">          $ref: 'TS29571_CommonData.yaml#/components/schemas/UserLocation'</w:t>
      </w:r>
    </w:p>
    <w:p w:rsidR="00CD37DA" w:rsidRDefault="00CD37DA" w:rsidP="00CD37DA">
      <w:pPr>
        <w:pStyle w:val="PL"/>
      </w:pPr>
      <w:r>
        <w:t xml:space="preserve">        ratio:</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confidence:</w:t>
      </w:r>
    </w:p>
    <w:p w:rsidR="00CD37DA" w:rsidRDefault="00CD37DA" w:rsidP="00CD37DA">
      <w:pPr>
        <w:pStyle w:val="PL"/>
      </w:pPr>
      <w:r>
        <w:t xml:space="preserve">          $ref: 'TS29571_CommonData.yaml#/components/schemas/Uinteger'</w:t>
      </w:r>
    </w:p>
    <w:p w:rsidR="00CD37DA" w:rsidRDefault="00CD37DA" w:rsidP="00CD37DA">
      <w:pPr>
        <w:pStyle w:val="PL"/>
      </w:pPr>
      <w:r>
        <w:t xml:space="preserve">      required:</w:t>
      </w:r>
    </w:p>
    <w:p w:rsidR="00CD37DA" w:rsidRDefault="00CD37DA" w:rsidP="00CD37DA">
      <w:pPr>
        <w:pStyle w:val="PL"/>
      </w:pPr>
      <w:r>
        <w:t xml:space="preserve">        - loc</w:t>
      </w:r>
    </w:p>
    <w:p w:rsidR="00CD37DA" w:rsidRDefault="00CD37DA" w:rsidP="00CD37DA">
      <w:pPr>
        <w:pStyle w:val="PL"/>
      </w:pPr>
      <w:r>
        <w:t xml:space="preserve">    UeCommunication: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commDur:</w:t>
      </w:r>
    </w:p>
    <w:p w:rsidR="00CD37DA" w:rsidRDefault="00CD37DA" w:rsidP="00CD37DA">
      <w:pPr>
        <w:pStyle w:val="PL"/>
      </w:pPr>
      <w:r>
        <w:t xml:space="preserve">          $ref: 'TS29571_CommonData.yaml#/components/schemas/DurationSec'</w:t>
      </w:r>
    </w:p>
    <w:p w:rsidR="00CD37DA" w:rsidRDefault="00CD37DA" w:rsidP="00CD37DA">
      <w:pPr>
        <w:pStyle w:val="PL"/>
      </w:pPr>
      <w:r>
        <w:t xml:space="preserve">        commDurVariance:</w:t>
      </w:r>
    </w:p>
    <w:p w:rsidR="00CD37DA" w:rsidRDefault="00CD37DA" w:rsidP="00CD37DA">
      <w:pPr>
        <w:pStyle w:val="PL"/>
      </w:pPr>
      <w:r>
        <w:t xml:space="preserve">          $ref: 'TS29571_CommonData.yaml#/components/schemas/Float'</w:t>
      </w:r>
    </w:p>
    <w:p w:rsidR="00CD37DA" w:rsidRDefault="00CD37DA" w:rsidP="00CD37DA">
      <w:pPr>
        <w:pStyle w:val="PL"/>
      </w:pPr>
      <w:r>
        <w:t xml:space="preserve">        perioTime:</w:t>
      </w:r>
    </w:p>
    <w:p w:rsidR="00CD37DA" w:rsidRDefault="00CD37DA" w:rsidP="00CD37DA">
      <w:pPr>
        <w:pStyle w:val="PL"/>
      </w:pPr>
      <w:r>
        <w:t xml:space="preserve">          $ref: 'TS29571_CommonData.yaml#/components/schemas/DurationSec'</w:t>
      </w:r>
    </w:p>
    <w:p w:rsidR="00CD37DA" w:rsidRDefault="00CD37DA" w:rsidP="00CD37DA">
      <w:pPr>
        <w:pStyle w:val="PL"/>
      </w:pPr>
      <w:r>
        <w:t xml:space="preserve">        perioTimeVariance:</w:t>
      </w:r>
    </w:p>
    <w:p w:rsidR="00CD37DA" w:rsidRDefault="00CD37DA" w:rsidP="00CD37DA">
      <w:pPr>
        <w:pStyle w:val="PL"/>
      </w:pPr>
      <w:r>
        <w:t xml:space="preserve">          $ref: 'TS29571_CommonData.yaml#/components/schemas/Float'</w:t>
      </w:r>
    </w:p>
    <w:p w:rsidR="00CD37DA" w:rsidRDefault="00CD37DA" w:rsidP="00CD37DA">
      <w:pPr>
        <w:pStyle w:val="PL"/>
      </w:pPr>
      <w:r>
        <w:t xml:space="preserve">        ts:</w:t>
      </w:r>
    </w:p>
    <w:p w:rsidR="00CD37DA" w:rsidRDefault="00CD37DA" w:rsidP="00CD37DA">
      <w:pPr>
        <w:pStyle w:val="PL"/>
      </w:pPr>
      <w:r>
        <w:t xml:space="preserve">          $ref: 'TS29571_CommonData.yaml#/components/schemas/DateTime'</w:t>
      </w:r>
    </w:p>
    <w:p w:rsidR="00CD37DA" w:rsidRDefault="00CD37DA" w:rsidP="00CD37DA">
      <w:pPr>
        <w:pStyle w:val="PL"/>
      </w:pPr>
      <w:r>
        <w:t xml:space="preserve">        recurringTime:</w:t>
      </w:r>
    </w:p>
    <w:p w:rsidR="00CD37DA" w:rsidRDefault="00CD37DA" w:rsidP="00CD37DA">
      <w:pPr>
        <w:pStyle w:val="PL"/>
      </w:pPr>
      <w:r>
        <w:t xml:space="preserve">          $ref: 'TS29122_CpProvisioning.yaml#/components/schemas/ScheduledCommunicationTime'</w:t>
      </w:r>
    </w:p>
    <w:p w:rsidR="00CD37DA" w:rsidRDefault="00CD37DA" w:rsidP="00CD37DA">
      <w:pPr>
        <w:pStyle w:val="PL"/>
      </w:pPr>
      <w:r>
        <w:t xml:space="preserve">        trafChar:</w:t>
      </w:r>
    </w:p>
    <w:p w:rsidR="00CD37DA" w:rsidRDefault="00CD37DA" w:rsidP="00CD37DA">
      <w:pPr>
        <w:pStyle w:val="PL"/>
      </w:pPr>
      <w:r>
        <w:t xml:space="preserve">          $ref: '#/components/schemas/TrafficCharacterization'</w:t>
      </w:r>
    </w:p>
    <w:p w:rsidR="00CD37DA" w:rsidRDefault="00CD37DA" w:rsidP="00CD37DA">
      <w:pPr>
        <w:pStyle w:val="PL"/>
      </w:pPr>
      <w:r>
        <w:t xml:space="preserve">        ratio:</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confidence:</w:t>
      </w:r>
    </w:p>
    <w:p w:rsidR="00CD37DA" w:rsidRDefault="00CD37DA" w:rsidP="00CD37DA">
      <w:pPr>
        <w:pStyle w:val="PL"/>
      </w:pPr>
      <w:r>
        <w:t xml:space="preserve">          $ref: 'TS29571_CommonData.yaml#/components/schemas/Uinteger'</w:t>
      </w:r>
    </w:p>
    <w:p w:rsidR="00CD37DA" w:rsidRDefault="00CD37DA" w:rsidP="00CD37DA">
      <w:pPr>
        <w:pStyle w:val="PL"/>
      </w:pPr>
      <w:r>
        <w:t xml:space="preserve">      required:</w:t>
      </w:r>
    </w:p>
    <w:p w:rsidR="00CD37DA" w:rsidRDefault="00CD37DA" w:rsidP="00CD37DA">
      <w:pPr>
        <w:pStyle w:val="PL"/>
      </w:pPr>
      <w:r>
        <w:t xml:space="preserve">        - commDur</w:t>
      </w:r>
    </w:p>
    <w:p w:rsidR="00CD37DA" w:rsidRDefault="00CD37DA" w:rsidP="00CD37DA">
      <w:pPr>
        <w:pStyle w:val="PL"/>
      </w:pPr>
      <w:r>
        <w:t xml:space="preserve">        - trafChar</w:t>
      </w:r>
    </w:p>
    <w:p w:rsidR="00CD37DA" w:rsidRDefault="00CD37DA" w:rsidP="00CD37DA">
      <w:pPr>
        <w:pStyle w:val="PL"/>
      </w:pPr>
      <w:r>
        <w:t xml:space="preserve">    TrafficCharacterization: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dnn:</w:t>
      </w:r>
    </w:p>
    <w:p w:rsidR="00CD37DA" w:rsidRDefault="00CD37DA" w:rsidP="00CD37DA">
      <w:pPr>
        <w:pStyle w:val="PL"/>
      </w:pPr>
      <w:r>
        <w:t xml:space="preserve">          $ref: 'TS29571_CommonData.yaml#/components/schemas/Dnn'</w:t>
      </w:r>
    </w:p>
    <w:p w:rsidR="00CD37DA" w:rsidRDefault="00CD37DA" w:rsidP="00CD37DA">
      <w:pPr>
        <w:pStyle w:val="PL"/>
      </w:pPr>
      <w:r>
        <w:t xml:space="preserve">        snssai:</w:t>
      </w:r>
    </w:p>
    <w:p w:rsidR="00CD37DA" w:rsidRDefault="00CD37DA" w:rsidP="00CD37DA">
      <w:pPr>
        <w:pStyle w:val="PL"/>
      </w:pPr>
      <w:r>
        <w:t xml:space="preserve">          $ref: 'TS29571_CommonData.yaml#/components/schemas/Snssai'</w:t>
      </w:r>
    </w:p>
    <w:p w:rsidR="00CD37DA" w:rsidRDefault="00CD37DA" w:rsidP="00CD37DA">
      <w:pPr>
        <w:pStyle w:val="PL"/>
      </w:pPr>
      <w:r>
        <w:t xml:space="preserve">        appId:</w:t>
      </w:r>
    </w:p>
    <w:p w:rsidR="00CD37DA" w:rsidRDefault="00CD37DA" w:rsidP="00CD37DA">
      <w:pPr>
        <w:pStyle w:val="PL"/>
      </w:pPr>
      <w:r>
        <w:t xml:space="preserve">          $ref: 'TS29571_CommonData.yaml#/components/schemas/ApplicationId'</w:t>
      </w:r>
    </w:p>
    <w:p w:rsidR="00CD37DA" w:rsidRDefault="00CD37DA" w:rsidP="00CD37DA">
      <w:pPr>
        <w:pStyle w:val="PL"/>
      </w:pPr>
      <w:r>
        <w:t xml:space="preserve">        ethfDescs: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'TS29514_Npcf_PolicyAuthorization.yaml#/components/schemas/EthFlowDescription'</w:t>
      </w:r>
    </w:p>
    <w:p w:rsidR="00CD37DA" w:rsidRDefault="00CD37DA" w:rsidP="00CD37DA">
      <w:pPr>
        <w:pStyle w:val="PL"/>
      </w:pPr>
      <w:r>
        <w:t xml:space="preserve">          minItems: 1</w:t>
      </w:r>
    </w:p>
    <w:p w:rsidR="00CD37DA" w:rsidRDefault="00CD37DA" w:rsidP="00CD37DA">
      <w:pPr>
        <w:pStyle w:val="PL"/>
      </w:pPr>
      <w:r>
        <w:t xml:space="preserve">          maxItems: 2</w:t>
      </w:r>
    </w:p>
    <w:p w:rsidR="00CD37DA" w:rsidRDefault="00CD37DA" w:rsidP="00CD37DA">
      <w:pPr>
        <w:pStyle w:val="PL"/>
      </w:pPr>
      <w:r>
        <w:t xml:space="preserve">        fDescs: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'TS29514_Npcf_PolicyAuthorization.yaml#/components/schemas/FlowDescription'</w:t>
      </w:r>
    </w:p>
    <w:p w:rsidR="00CD37DA" w:rsidRDefault="00CD37DA" w:rsidP="00CD37DA">
      <w:pPr>
        <w:pStyle w:val="PL"/>
      </w:pPr>
      <w:r>
        <w:t xml:space="preserve">          minItems: 1</w:t>
      </w:r>
    </w:p>
    <w:p w:rsidR="00CD37DA" w:rsidRDefault="00CD37DA" w:rsidP="00CD37DA">
      <w:pPr>
        <w:pStyle w:val="PL"/>
      </w:pPr>
      <w:r>
        <w:t xml:space="preserve">          maxItems: 2</w:t>
      </w:r>
    </w:p>
    <w:p w:rsidR="00CD37DA" w:rsidRDefault="00CD37DA" w:rsidP="00CD37DA">
      <w:pPr>
        <w:pStyle w:val="PL"/>
      </w:pPr>
      <w:r>
        <w:t xml:space="preserve">        ulVol:</w:t>
      </w:r>
    </w:p>
    <w:p w:rsidR="00CD37DA" w:rsidRDefault="00CD37DA" w:rsidP="00CD37DA">
      <w:pPr>
        <w:pStyle w:val="PL"/>
      </w:pPr>
      <w:r>
        <w:t xml:space="preserve">          $ref: 'TS29122_CommonData.yaml#/components/schemas/Volume'</w:t>
      </w:r>
    </w:p>
    <w:p w:rsidR="00CD37DA" w:rsidRDefault="00CD37DA" w:rsidP="00CD37DA">
      <w:pPr>
        <w:pStyle w:val="PL"/>
      </w:pPr>
      <w:r>
        <w:t xml:space="preserve">        ulVolVariance:</w:t>
      </w:r>
    </w:p>
    <w:p w:rsidR="00CD37DA" w:rsidRDefault="00CD37DA" w:rsidP="00CD37DA">
      <w:pPr>
        <w:pStyle w:val="PL"/>
      </w:pPr>
      <w:r>
        <w:t xml:space="preserve">          $ref: 'TS29571_CommonData.yaml#/components/schemas/Float'</w:t>
      </w:r>
    </w:p>
    <w:p w:rsidR="00CD37DA" w:rsidRDefault="00CD37DA" w:rsidP="00CD37DA">
      <w:pPr>
        <w:pStyle w:val="PL"/>
      </w:pPr>
      <w:r>
        <w:t xml:space="preserve">        dlVol:</w:t>
      </w:r>
    </w:p>
    <w:p w:rsidR="00CD37DA" w:rsidRDefault="00CD37DA" w:rsidP="00CD37DA">
      <w:pPr>
        <w:pStyle w:val="PL"/>
      </w:pPr>
      <w:r>
        <w:t xml:space="preserve">          $ref: 'TS29122_CommonData.yaml#/components/schemas/Volume'</w:t>
      </w:r>
    </w:p>
    <w:p w:rsidR="00CD37DA" w:rsidRDefault="00CD37DA" w:rsidP="00CD37DA">
      <w:pPr>
        <w:pStyle w:val="PL"/>
      </w:pPr>
      <w:r>
        <w:t xml:space="preserve">        dlVolVariance:</w:t>
      </w:r>
    </w:p>
    <w:p w:rsidR="00CD37DA" w:rsidRDefault="00CD37DA" w:rsidP="00CD37DA">
      <w:pPr>
        <w:pStyle w:val="PL"/>
      </w:pPr>
      <w:r>
        <w:t xml:space="preserve">          $ref: 'TS29571_CommonData.yaml#/components/schemas/Float'</w:t>
      </w:r>
    </w:p>
    <w:p w:rsidR="00CD37DA" w:rsidRDefault="00CD37DA" w:rsidP="00CD37DA">
      <w:pPr>
        <w:pStyle w:val="PL"/>
      </w:pPr>
      <w:r>
        <w:t xml:space="preserve">    UserDataCongestionInfo:</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networkArea:</w:t>
      </w:r>
    </w:p>
    <w:p w:rsidR="00CD37DA" w:rsidRDefault="00CD37DA" w:rsidP="00CD37DA">
      <w:pPr>
        <w:pStyle w:val="PL"/>
      </w:pPr>
      <w:r>
        <w:t xml:space="preserve">          $ref: 'TS29554_Npcf_BDTPolicyControl.yaml#/components/schemas/NetworkAreaInfo'</w:t>
      </w:r>
    </w:p>
    <w:p w:rsidR="00CD37DA" w:rsidRDefault="00CD37DA" w:rsidP="00CD37DA">
      <w:pPr>
        <w:pStyle w:val="PL"/>
      </w:pPr>
      <w:r>
        <w:t xml:space="preserve">        congestionInfo:</w:t>
      </w:r>
    </w:p>
    <w:p w:rsidR="00CD37DA" w:rsidRDefault="00CD37DA" w:rsidP="00CD37DA">
      <w:pPr>
        <w:pStyle w:val="PL"/>
      </w:pPr>
      <w:r>
        <w:t xml:space="preserve">          $ref: '#/components/schemas/CongestionInfo'</w:t>
      </w:r>
    </w:p>
    <w:p w:rsidR="00CD37DA" w:rsidRDefault="00CD37DA" w:rsidP="00CD37DA">
      <w:pPr>
        <w:pStyle w:val="PL"/>
      </w:pPr>
      <w:r>
        <w:t xml:space="preserve">    CongestionInfo:</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lastRenderedPageBreak/>
        <w:t xml:space="preserve">        congType:</w:t>
      </w:r>
    </w:p>
    <w:p w:rsidR="00CD37DA" w:rsidRDefault="00CD37DA" w:rsidP="00CD37DA">
      <w:pPr>
        <w:pStyle w:val="PL"/>
      </w:pPr>
      <w:r>
        <w:t xml:space="preserve">          $ref: '#/components/schemas/CongestionType'</w:t>
      </w:r>
    </w:p>
    <w:p w:rsidR="00CD37DA" w:rsidRDefault="00CD37DA" w:rsidP="00CD37DA">
      <w:pPr>
        <w:pStyle w:val="PL"/>
      </w:pPr>
      <w:r>
        <w:t xml:space="preserve">        timeIntev:</w:t>
      </w:r>
    </w:p>
    <w:p w:rsidR="00CD37DA" w:rsidRDefault="00CD37DA" w:rsidP="00CD37DA">
      <w:pPr>
        <w:pStyle w:val="PL"/>
      </w:pPr>
      <w:r>
        <w:t xml:space="preserve">          $ref: 'TS29122_CommonData.yaml#/components/schemas/TimeWindow'</w:t>
      </w:r>
    </w:p>
    <w:p w:rsidR="00CD37DA" w:rsidRDefault="00CD37DA" w:rsidP="00CD37DA">
      <w:pPr>
        <w:pStyle w:val="PL"/>
      </w:pPr>
      <w:r>
        <w:t xml:space="preserve">        nsi:</w:t>
      </w:r>
    </w:p>
    <w:p w:rsidR="00CD37DA" w:rsidRDefault="00CD37DA" w:rsidP="00CD37DA">
      <w:pPr>
        <w:pStyle w:val="PL"/>
      </w:pPr>
      <w:r>
        <w:t xml:space="preserve">          $ref: '#/components/schemas/ThresholdLevel'</w:t>
      </w:r>
    </w:p>
    <w:p w:rsidR="00CD37DA" w:rsidRDefault="00CD37DA" w:rsidP="00CD37DA">
      <w:pPr>
        <w:pStyle w:val="PL"/>
      </w:pPr>
      <w:r>
        <w:t xml:space="preserve">      required:</w:t>
      </w:r>
    </w:p>
    <w:p w:rsidR="00CD37DA" w:rsidRDefault="00CD37DA" w:rsidP="00CD37DA">
      <w:pPr>
        <w:pStyle w:val="PL"/>
      </w:pPr>
      <w:r>
        <w:t xml:space="preserve">        - congType</w:t>
      </w:r>
    </w:p>
    <w:p w:rsidR="00CD37DA" w:rsidRDefault="00CD37DA" w:rsidP="00CD37DA">
      <w:pPr>
        <w:pStyle w:val="PL"/>
      </w:pPr>
      <w:r>
        <w:t xml:space="preserve">        - timeIntev</w:t>
      </w:r>
    </w:p>
    <w:p w:rsidR="00CD37DA" w:rsidRDefault="00CD37DA" w:rsidP="00CD37DA">
      <w:pPr>
        <w:pStyle w:val="PL"/>
      </w:pPr>
      <w:r>
        <w:t xml:space="preserve">        - nsi</w:t>
      </w:r>
    </w:p>
    <w:p w:rsidR="00CD37DA" w:rsidRDefault="00CD37DA" w:rsidP="00CD37DA">
      <w:pPr>
        <w:pStyle w:val="PL"/>
      </w:pPr>
      <w:r>
        <w:t xml:space="preserve">    QosSustainabilityInfo:</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areaInfo:</w:t>
      </w:r>
    </w:p>
    <w:p w:rsidR="00CD37DA" w:rsidRDefault="00CD37DA" w:rsidP="00CD37DA">
      <w:pPr>
        <w:pStyle w:val="PL"/>
      </w:pPr>
      <w:r>
        <w:t xml:space="preserve">          $ref: 'TS29554_Npcf_BDTPolicyControl.yaml#/components/schemas/NetworkAreaInfo'</w:t>
      </w:r>
    </w:p>
    <w:p w:rsidR="00CD37DA" w:rsidRDefault="00CD37DA" w:rsidP="00CD37DA">
      <w:pPr>
        <w:pStyle w:val="PL"/>
      </w:pPr>
      <w:r>
        <w:t xml:space="preserve">        startTs:</w:t>
      </w:r>
    </w:p>
    <w:p w:rsidR="00CD37DA" w:rsidRDefault="00CD37DA" w:rsidP="00CD37DA">
      <w:pPr>
        <w:pStyle w:val="PL"/>
      </w:pPr>
      <w:r>
        <w:t xml:space="preserve">          $ref: 'TS29571_CommonData.yaml#/components/schemas/DateTime'</w:t>
      </w:r>
    </w:p>
    <w:p w:rsidR="00CD37DA" w:rsidRDefault="00CD37DA" w:rsidP="00CD37DA">
      <w:pPr>
        <w:pStyle w:val="PL"/>
      </w:pPr>
      <w:r>
        <w:t xml:space="preserve">        endTs:</w:t>
      </w:r>
    </w:p>
    <w:p w:rsidR="00CD37DA" w:rsidRDefault="00CD37DA" w:rsidP="00CD37DA">
      <w:pPr>
        <w:pStyle w:val="PL"/>
      </w:pPr>
      <w:r>
        <w:t xml:space="preserve">          $ref: 'TS29571_CommonData.yaml#/components/schemas/DateTime'</w:t>
      </w:r>
    </w:p>
    <w:p w:rsidR="00CD37DA" w:rsidRDefault="00CD37DA" w:rsidP="00CD37DA">
      <w:pPr>
        <w:pStyle w:val="PL"/>
      </w:pPr>
      <w:r>
        <w:t xml:space="preserve">        qosFlowRetThd:</w:t>
      </w:r>
    </w:p>
    <w:p w:rsidR="00CD37DA" w:rsidRDefault="00CD37DA" w:rsidP="00CD37DA">
      <w:pPr>
        <w:pStyle w:val="PL"/>
      </w:pPr>
      <w:r>
        <w:t xml:space="preserve">          $ref: '#/components/schemas/RetainabilityThreshold'</w:t>
      </w:r>
    </w:p>
    <w:p w:rsidR="00CD37DA" w:rsidRDefault="00CD37DA" w:rsidP="00CD37DA">
      <w:pPr>
        <w:pStyle w:val="PL"/>
      </w:pPr>
      <w:r>
        <w:t xml:space="preserve">        ranUeThrouThd:</w:t>
      </w:r>
    </w:p>
    <w:p w:rsidR="00CD37DA" w:rsidRDefault="00CD37DA" w:rsidP="00CD37DA">
      <w:pPr>
        <w:pStyle w:val="PL"/>
      </w:pPr>
      <w:r>
        <w:t xml:space="preserve">          $ref: 'TS29571_CommonData.yaml#/components/schemas/BitRate'</w:t>
      </w:r>
    </w:p>
    <w:p w:rsidR="00CD37DA" w:rsidRDefault="00CD37DA" w:rsidP="00CD37DA">
      <w:pPr>
        <w:pStyle w:val="PL"/>
      </w:pPr>
      <w:r>
        <w:t xml:space="preserve">        confidence:</w:t>
      </w:r>
    </w:p>
    <w:p w:rsidR="00CD37DA" w:rsidRDefault="00CD37DA" w:rsidP="00CD37DA">
      <w:pPr>
        <w:pStyle w:val="PL"/>
      </w:pPr>
      <w:r>
        <w:t xml:space="preserve">          $ref: 'TS29571_CommonData.yaml#/components/schemas/Uinteger'</w:t>
      </w:r>
    </w:p>
    <w:p w:rsidR="00CD37DA" w:rsidRDefault="00CD37DA" w:rsidP="00CD37DA">
      <w:pPr>
        <w:pStyle w:val="PL"/>
      </w:pPr>
      <w:r>
        <w:t xml:space="preserve">    QosRequirement:</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5qi:</w:t>
      </w:r>
    </w:p>
    <w:p w:rsidR="00CD37DA" w:rsidRDefault="00CD37DA" w:rsidP="00CD37DA">
      <w:pPr>
        <w:pStyle w:val="PL"/>
      </w:pPr>
      <w:r>
        <w:t xml:space="preserve">          $ref: 'TS29571_CommonData.yaml#/components/schemas/5Qi'</w:t>
      </w:r>
    </w:p>
    <w:p w:rsidR="00CD37DA" w:rsidRDefault="00CD37DA" w:rsidP="00CD37DA">
      <w:pPr>
        <w:pStyle w:val="PL"/>
      </w:pPr>
      <w:r>
        <w:t xml:space="preserve">        gfbrUl:</w:t>
      </w:r>
    </w:p>
    <w:p w:rsidR="00CD37DA" w:rsidRDefault="00CD37DA" w:rsidP="00CD37DA">
      <w:pPr>
        <w:pStyle w:val="PL"/>
      </w:pPr>
      <w:r>
        <w:t xml:space="preserve">          $ref: 'TS29571_CommonData.yaml#/components/schemas/BitRate'</w:t>
      </w:r>
    </w:p>
    <w:p w:rsidR="00CD37DA" w:rsidRDefault="00CD37DA" w:rsidP="00CD37DA">
      <w:pPr>
        <w:pStyle w:val="PL"/>
      </w:pPr>
      <w:r>
        <w:t xml:space="preserve">        gfbrDl:</w:t>
      </w:r>
    </w:p>
    <w:p w:rsidR="00CD37DA" w:rsidRDefault="00CD37DA" w:rsidP="00CD37DA">
      <w:pPr>
        <w:pStyle w:val="PL"/>
      </w:pPr>
      <w:r>
        <w:t xml:space="preserve">          $ref: 'TS29571_CommonData.yaml#/components/schemas/BitRate'</w:t>
      </w:r>
    </w:p>
    <w:p w:rsidR="00CD37DA" w:rsidRDefault="00CD37DA" w:rsidP="00CD37DA">
      <w:pPr>
        <w:pStyle w:val="PL"/>
      </w:pPr>
      <w:r>
        <w:t xml:space="preserve">        pdb:</w:t>
      </w:r>
    </w:p>
    <w:p w:rsidR="00CD37DA" w:rsidRDefault="00CD37DA" w:rsidP="00CD37DA">
      <w:pPr>
        <w:pStyle w:val="PL"/>
      </w:pPr>
      <w:r>
        <w:t xml:space="preserve">          $ref: 'TS29571_CommonData.yaml#/components/schemas/PacketDelBudget'</w:t>
      </w:r>
    </w:p>
    <w:p w:rsidR="00CD37DA" w:rsidRDefault="00CD37DA" w:rsidP="00CD37DA">
      <w:pPr>
        <w:pStyle w:val="PL"/>
      </w:pPr>
      <w:r>
        <w:t xml:space="preserve">        per:</w:t>
      </w:r>
    </w:p>
    <w:p w:rsidR="00CD37DA" w:rsidRDefault="00CD37DA" w:rsidP="00CD37DA">
      <w:pPr>
        <w:pStyle w:val="PL"/>
      </w:pPr>
      <w:r>
        <w:t xml:space="preserve">          $ref: 'TS29571_CommonData.yaml#/components/schemas/PacketErrRate'</w:t>
      </w:r>
    </w:p>
    <w:p w:rsidR="00CD37DA" w:rsidRDefault="00CD37DA" w:rsidP="00CD37DA">
      <w:pPr>
        <w:pStyle w:val="PL"/>
      </w:pPr>
      <w:r>
        <w:t xml:space="preserve">    ThresholdLevel:</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congLevel:</w:t>
      </w:r>
    </w:p>
    <w:p w:rsidR="00CD37DA" w:rsidRDefault="00CD37DA" w:rsidP="00CD37DA">
      <w:pPr>
        <w:pStyle w:val="PL"/>
      </w:pPr>
      <w:r>
        <w:t xml:space="preserve">          type: integer</w:t>
      </w:r>
    </w:p>
    <w:p w:rsidR="00CD37DA" w:rsidRDefault="00CD37DA" w:rsidP="00CD37DA">
      <w:pPr>
        <w:pStyle w:val="PL"/>
      </w:pPr>
      <w:r>
        <w:t xml:space="preserve">        nfLoadLevel:</w:t>
      </w:r>
    </w:p>
    <w:p w:rsidR="00CD37DA" w:rsidRDefault="00CD37DA" w:rsidP="00CD37DA">
      <w:pPr>
        <w:pStyle w:val="PL"/>
      </w:pPr>
      <w:r>
        <w:t xml:space="preserve">          type: integer</w:t>
      </w:r>
    </w:p>
    <w:p w:rsidR="00CD37DA" w:rsidRDefault="00CD37DA" w:rsidP="00CD37DA">
      <w:pPr>
        <w:pStyle w:val="PL"/>
      </w:pPr>
      <w:r>
        <w:t xml:space="preserve">        nfCpuUsage:</w:t>
      </w:r>
    </w:p>
    <w:p w:rsidR="00CD37DA" w:rsidRDefault="00CD37DA" w:rsidP="00CD37DA">
      <w:pPr>
        <w:pStyle w:val="PL"/>
      </w:pPr>
      <w:r>
        <w:t xml:space="preserve">          type: integer</w:t>
      </w:r>
    </w:p>
    <w:p w:rsidR="00CD37DA" w:rsidRDefault="00CD37DA" w:rsidP="00CD37DA">
      <w:pPr>
        <w:pStyle w:val="PL"/>
      </w:pPr>
      <w:r>
        <w:t xml:space="preserve">        nfMemoryUsage:</w:t>
      </w:r>
    </w:p>
    <w:p w:rsidR="00CD37DA" w:rsidRDefault="00CD37DA" w:rsidP="00CD37DA">
      <w:pPr>
        <w:pStyle w:val="PL"/>
      </w:pPr>
      <w:r>
        <w:t xml:space="preserve">          type: integer</w:t>
      </w:r>
    </w:p>
    <w:p w:rsidR="00CD37DA" w:rsidRDefault="00CD37DA" w:rsidP="00CD37DA">
      <w:pPr>
        <w:pStyle w:val="PL"/>
      </w:pPr>
      <w:r>
        <w:t xml:space="preserve">        nfStorageUsage:</w:t>
      </w:r>
    </w:p>
    <w:p w:rsidR="00CD37DA" w:rsidRDefault="00CD37DA" w:rsidP="00CD37DA">
      <w:pPr>
        <w:pStyle w:val="PL"/>
      </w:pPr>
      <w:r>
        <w:t xml:space="preserve">          type: integer</w:t>
      </w:r>
    </w:p>
    <w:p w:rsidR="00CD37DA" w:rsidRDefault="00CD37DA" w:rsidP="00CD37DA">
      <w:pPr>
        <w:pStyle w:val="PL"/>
      </w:pPr>
      <w:r>
        <w:t xml:space="preserve">    NfLoadLevelInformation: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nfType:</w:t>
      </w:r>
    </w:p>
    <w:p w:rsidR="00CD37DA" w:rsidRDefault="00CD37DA" w:rsidP="00CD37DA">
      <w:pPr>
        <w:pStyle w:val="PL"/>
      </w:pPr>
      <w:r>
        <w:t xml:space="preserve">          $ref: 'TS29510_Nnrf_NFManagement.yaml#/components/schemas/NFType'</w:t>
      </w:r>
    </w:p>
    <w:p w:rsidR="00CD37DA" w:rsidRDefault="00CD37DA" w:rsidP="00CD37DA">
      <w:pPr>
        <w:pStyle w:val="PL"/>
      </w:pPr>
      <w:r>
        <w:t xml:space="preserve">        nfInstanceId:</w:t>
      </w:r>
    </w:p>
    <w:p w:rsidR="00CD37DA" w:rsidRDefault="00CD37DA" w:rsidP="00CD37DA">
      <w:pPr>
        <w:pStyle w:val="PL"/>
      </w:pPr>
      <w:r>
        <w:t xml:space="preserve">          $ref: 'TS29571_CommonData.yaml#/components/schemas/NfInstanceId'</w:t>
      </w:r>
    </w:p>
    <w:p w:rsidR="00CD37DA" w:rsidRDefault="00CD37DA" w:rsidP="00CD37DA">
      <w:pPr>
        <w:pStyle w:val="PL"/>
      </w:pPr>
      <w:r>
        <w:t xml:space="preserve">        nfSetId:</w:t>
      </w:r>
    </w:p>
    <w:p w:rsidR="00CD37DA" w:rsidRDefault="00CD37DA" w:rsidP="00CD37DA">
      <w:pPr>
        <w:pStyle w:val="PL"/>
      </w:pPr>
      <w:r>
        <w:t xml:space="preserve">          $ref: 'TS29571_CommonData.yaml#/components/schemas/NfSetId'</w:t>
      </w:r>
    </w:p>
    <w:p w:rsidR="00CD37DA" w:rsidRDefault="00CD37DA" w:rsidP="00CD37DA">
      <w:pPr>
        <w:pStyle w:val="PL"/>
      </w:pPr>
      <w:r>
        <w:t xml:space="preserve">        nfStatus:</w:t>
      </w:r>
    </w:p>
    <w:p w:rsidR="00CD37DA" w:rsidRDefault="00CD37DA" w:rsidP="00CD37DA">
      <w:pPr>
        <w:pStyle w:val="PL"/>
      </w:pPr>
      <w:r>
        <w:t xml:space="preserve">          $ref: '#/components/schemas/NfStatus'</w:t>
      </w:r>
    </w:p>
    <w:p w:rsidR="00CD37DA" w:rsidRDefault="00CD37DA" w:rsidP="00CD37DA">
      <w:pPr>
        <w:pStyle w:val="PL"/>
      </w:pPr>
      <w:r>
        <w:t xml:space="preserve">        nfCpuUsage:</w:t>
      </w:r>
    </w:p>
    <w:p w:rsidR="00CD37DA" w:rsidRDefault="00CD37DA" w:rsidP="00CD37DA">
      <w:pPr>
        <w:pStyle w:val="PL"/>
      </w:pPr>
      <w:r>
        <w:t xml:space="preserve">          type: integer</w:t>
      </w:r>
    </w:p>
    <w:p w:rsidR="00CD37DA" w:rsidRDefault="00CD37DA" w:rsidP="00CD37DA">
      <w:pPr>
        <w:pStyle w:val="PL"/>
      </w:pPr>
      <w:r>
        <w:t xml:space="preserve">        nfMemoryUsage:</w:t>
      </w:r>
    </w:p>
    <w:p w:rsidR="00CD37DA" w:rsidRDefault="00CD37DA" w:rsidP="00CD37DA">
      <w:pPr>
        <w:pStyle w:val="PL"/>
      </w:pPr>
      <w:r>
        <w:t xml:space="preserve">          type: integer</w:t>
      </w:r>
    </w:p>
    <w:p w:rsidR="00CD37DA" w:rsidRDefault="00CD37DA" w:rsidP="00CD37DA">
      <w:pPr>
        <w:pStyle w:val="PL"/>
      </w:pPr>
      <w:r>
        <w:t xml:space="preserve">        nfStorageUsage:</w:t>
      </w:r>
    </w:p>
    <w:p w:rsidR="00CD37DA" w:rsidRDefault="00CD37DA" w:rsidP="00CD37DA">
      <w:pPr>
        <w:pStyle w:val="PL"/>
      </w:pPr>
      <w:r>
        <w:t xml:space="preserve">          type: integer</w:t>
      </w:r>
    </w:p>
    <w:p w:rsidR="00CD37DA" w:rsidRDefault="00CD37DA" w:rsidP="00CD37DA">
      <w:pPr>
        <w:pStyle w:val="PL"/>
      </w:pPr>
      <w:r>
        <w:t xml:space="preserve">        nfLoadLevelAverage:</w:t>
      </w:r>
    </w:p>
    <w:p w:rsidR="00CD37DA" w:rsidRDefault="00CD37DA" w:rsidP="00CD37DA">
      <w:pPr>
        <w:pStyle w:val="PL"/>
      </w:pPr>
      <w:r>
        <w:t xml:space="preserve">          type: integer</w:t>
      </w:r>
    </w:p>
    <w:p w:rsidR="00CD37DA" w:rsidRDefault="00CD37DA" w:rsidP="00CD37DA">
      <w:pPr>
        <w:pStyle w:val="PL"/>
      </w:pPr>
      <w:r>
        <w:t xml:space="preserve">        nfLoadLevelpeak:</w:t>
      </w:r>
    </w:p>
    <w:p w:rsidR="00CD37DA" w:rsidRDefault="00CD37DA" w:rsidP="00CD37DA">
      <w:pPr>
        <w:pStyle w:val="PL"/>
      </w:pPr>
      <w:r>
        <w:t xml:space="preserve">          type: integer</w:t>
      </w:r>
    </w:p>
    <w:p w:rsidR="00CD37DA" w:rsidRDefault="00CD37DA" w:rsidP="00CD37DA">
      <w:pPr>
        <w:pStyle w:val="PL"/>
      </w:pPr>
      <w:r>
        <w:t xml:space="preserve">      required:</w:t>
      </w:r>
    </w:p>
    <w:p w:rsidR="00CD37DA" w:rsidRDefault="00CD37DA" w:rsidP="00CD37DA">
      <w:pPr>
        <w:pStyle w:val="PL"/>
      </w:pPr>
      <w:r>
        <w:t xml:space="preserve">        - nfType</w:t>
      </w:r>
    </w:p>
    <w:p w:rsidR="00CD37DA" w:rsidRDefault="00CD37DA" w:rsidP="00CD37DA">
      <w:pPr>
        <w:pStyle w:val="PL"/>
      </w:pPr>
      <w:r>
        <w:t xml:space="preserve">        - nfInstanceId</w:t>
      </w:r>
    </w:p>
    <w:p w:rsidR="00CD37DA" w:rsidRDefault="00CD37DA" w:rsidP="00CD37DA">
      <w:pPr>
        <w:pStyle w:val="PL"/>
      </w:pPr>
      <w:r>
        <w:t xml:space="preserve">    NfStatus:</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lastRenderedPageBreak/>
        <w:t xml:space="preserve">        statusRegistered:</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statusUnregistered:</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statusUndiscoverable:</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AnySlice:</w:t>
      </w:r>
    </w:p>
    <w:p w:rsidR="00CD37DA" w:rsidRDefault="00CD37DA" w:rsidP="00CD37DA">
      <w:pPr>
        <w:pStyle w:val="PL"/>
      </w:pPr>
      <w:r>
        <w:t xml:space="preserve">      type: boolean</w:t>
      </w:r>
    </w:p>
    <w:p w:rsidR="00CD37DA" w:rsidRDefault="00CD37DA" w:rsidP="00CD37DA">
      <w:pPr>
        <w:pStyle w:val="PL"/>
      </w:pPr>
      <w:r>
        <w:t xml:space="preserve">      description: FALSE represents not applicable for all slices. TRUE represents applicable for all slices.</w:t>
      </w:r>
    </w:p>
    <w:p w:rsidR="00CD37DA" w:rsidRDefault="00CD37DA" w:rsidP="00CD37DA">
      <w:pPr>
        <w:pStyle w:val="PL"/>
      </w:pPr>
      <w:r>
        <w:t xml:space="preserve">    LoadLevelInformation:</w:t>
      </w:r>
    </w:p>
    <w:p w:rsidR="00CD37DA" w:rsidRDefault="00CD37DA" w:rsidP="00CD37DA">
      <w:pPr>
        <w:pStyle w:val="PL"/>
      </w:pPr>
      <w:r>
        <w:t xml:space="preserve">      type: integer</w:t>
      </w:r>
    </w:p>
    <w:p w:rsidR="00CD37DA" w:rsidRDefault="00CD37DA" w:rsidP="00CD37DA">
      <w:pPr>
        <w:pStyle w:val="PL"/>
      </w:pPr>
      <w:r>
        <w:t xml:space="preserve">      description: Load level information of the network slice instance.</w:t>
      </w:r>
    </w:p>
    <w:p w:rsidR="00CD37DA" w:rsidRDefault="00CD37DA" w:rsidP="00CD37DA">
      <w:pPr>
        <w:pStyle w:val="PL"/>
      </w:pPr>
      <w:r>
        <w:t xml:space="preserve">    AbnormalBehaviour:</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supis: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'TS29571_CommonData.yaml#/components/schemas/Supi'</w:t>
      </w:r>
    </w:p>
    <w:p w:rsidR="00CD37DA" w:rsidRDefault="00CD37DA" w:rsidP="00CD37DA">
      <w:pPr>
        <w:pStyle w:val="PL"/>
      </w:pPr>
      <w:r>
        <w:t xml:space="preserve">        excep:</w:t>
      </w:r>
    </w:p>
    <w:p w:rsidR="00CD37DA" w:rsidRDefault="00CD37DA" w:rsidP="00CD37DA">
      <w:pPr>
        <w:pStyle w:val="PL"/>
      </w:pPr>
      <w:r>
        <w:t xml:space="preserve">          $ref: '#/components/schemas/Exception'</w:t>
      </w:r>
    </w:p>
    <w:p w:rsidR="00CD37DA" w:rsidRDefault="00CD37DA" w:rsidP="00CD37DA">
      <w:pPr>
        <w:pStyle w:val="PL"/>
      </w:pPr>
      <w:r>
        <w:t xml:space="preserve">        ratio:</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confidence:</w:t>
      </w:r>
    </w:p>
    <w:p w:rsidR="00CD37DA" w:rsidRDefault="00CD37DA" w:rsidP="00CD37DA">
      <w:pPr>
        <w:pStyle w:val="PL"/>
      </w:pPr>
      <w:r>
        <w:t xml:space="preserve">          $ref: 'TS29571_CommonData.yaml#/components/schemas/Uinteger'</w:t>
      </w:r>
    </w:p>
    <w:p w:rsidR="00CD37DA" w:rsidRDefault="00CD37DA" w:rsidP="00CD37DA">
      <w:pPr>
        <w:pStyle w:val="PL"/>
      </w:pPr>
      <w:r>
        <w:t xml:space="preserve">        addtMeasInfo:</w:t>
      </w:r>
    </w:p>
    <w:p w:rsidR="00CD37DA" w:rsidRDefault="00CD37DA" w:rsidP="00CD37DA">
      <w:pPr>
        <w:pStyle w:val="PL"/>
      </w:pPr>
      <w:r>
        <w:t xml:space="preserve">          $ref: '#/components/schemas/AdditionalMeasurement'</w:t>
      </w:r>
    </w:p>
    <w:p w:rsidR="00CD37DA" w:rsidRDefault="00CD37DA" w:rsidP="00CD37DA">
      <w:pPr>
        <w:pStyle w:val="PL"/>
      </w:pPr>
      <w:r>
        <w:t xml:space="preserve">      required:</w:t>
      </w:r>
    </w:p>
    <w:p w:rsidR="00CD37DA" w:rsidRDefault="00CD37DA" w:rsidP="00CD37DA">
      <w:pPr>
        <w:pStyle w:val="PL"/>
      </w:pPr>
      <w:r>
        <w:t xml:space="preserve">        - excep</w:t>
      </w:r>
    </w:p>
    <w:p w:rsidR="00CD37DA" w:rsidRDefault="00CD37DA" w:rsidP="00CD37DA">
      <w:pPr>
        <w:pStyle w:val="PL"/>
      </w:pPr>
      <w:r>
        <w:t xml:space="preserve">    Exception: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excepId:</w:t>
      </w:r>
    </w:p>
    <w:p w:rsidR="00CD37DA" w:rsidRDefault="00CD37DA" w:rsidP="00CD37DA">
      <w:pPr>
        <w:pStyle w:val="PL"/>
      </w:pPr>
      <w:r>
        <w:t xml:space="preserve">          $ref: '#/components/schemas/ExceptionId'</w:t>
      </w:r>
    </w:p>
    <w:p w:rsidR="00CD37DA" w:rsidRDefault="00CD37DA" w:rsidP="00CD37DA">
      <w:pPr>
        <w:pStyle w:val="PL"/>
      </w:pPr>
      <w:r>
        <w:t xml:space="preserve">        excepLevel:</w:t>
      </w:r>
    </w:p>
    <w:p w:rsidR="00CD37DA" w:rsidRDefault="00CD37DA" w:rsidP="00CD37DA">
      <w:pPr>
        <w:pStyle w:val="PL"/>
      </w:pPr>
      <w:r>
        <w:t xml:space="preserve">          type: integer</w:t>
      </w:r>
    </w:p>
    <w:p w:rsidR="00CD37DA" w:rsidRDefault="00CD37DA" w:rsidP="00CD37DA">
      <w:pPr>
        <w:pStyle w:val="PL"/>
      </w:pPr>
      <w:r>
        <w:t xml:space="preserve">        excepTrend:</w:t>
      </w:r>
    </w:p>
    <w:p w:rsidR="00CD37DA" w:rsidRDefault="00CD37DA" w:rsidP="00CD37DA">
      <w:pPr>
        <w:pStyle w:val="PL"/>
      </w:pPr>
      <w:r>
        <w:t xml:space="preserve">          $ref: '#/components/schemas/ExceptionTrend'</w:t>
      </w:r>
    </w:p>
    <w:p w:rsidR="00CD37DA" w:rsidRDefault="00CD37DA" w:rsidP="00CD37DA">
      <w:pPr>
        <w:pStyle w:val="PL"/>
      </w:pPr>
      <w:r>
        <w:t xml:space="preserve">      required:</w:t>
      </w:r>
    </w:p>
    <w:p w:rsidR="00CD37DA" w:rsidRDefault="00CD37DA" w:rsidP="00CD37DA">
      <w:pPr>
        <w:pStyle w:val="PL"/>
      </w:pPr>
      <w:r>
        <w:t xml:space="preserve">        - excepId</w:t>
      </w:r>
    </w:p>
    <w:p w:rsidR="00CD37DA" w:rsidRDefault="00CD37DA" w:rsidP="00CD37DA">
      <w:pPr>
        <w:pStyle w:val="PL"/>
      </w:pPr>
      <w:r>
        <w:t xml:space="preserve">    AdditionalMeasurement:</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unexpLoc:</w:t>
      </w:r>
    </w:p>
    <w:p w:rsidR="00CD37DA" w:rsidRDefault="00CD37DA" w:rsidP="00CD37DA">
      <w:pPr>
        <w:pStyle w:val="PL"/>
      </w:pPr>
      <w:r>
        <w:t xml:space="preserve">          $ref: 'TS29554_Npcf_BDTPolicyControl.yaml#/components/schemas/NetworkAreaInfo'</w:t>
      </w:r>
    </w:p>
    <w:p w:rsidR="00CD37DA" w:rsidRDefault="00CD37DA" w:rsidP="00CD37DA">
      <w:pPr>
        <w:pStyle w:val="PL"/>
      </w:pPr>
      <w:r>
        <w:t xml:space="preserve">        unexpFlowTep:</w:t>
      </w:r>
    </w:p>
    <w:p w:rsidR="00CD37DA" w:rsidRDefault="00CD37DA" w:rsidP="00CD37DA">
      <w:pPr>
        <w:pStyle w:val="PL"/>
      </w:pPr>
      <w:r>
        <w:t xml:space="preserve">          $ref: '#/components/schemas/FlowDescription'</w:t>
      </w:r>
    </w:p>
    <w:p w:rsidR="00CD37DA" w:rsidRDefault="00CD37DA" w:rsidP="00CD37DA">
      <w:pPr>
        <w:pStyle w:val="PL"/>
      </w:pPr>
      <w:r>
        <w:t xml:space="preserve">        unexpWake:</w:t>
      </w:r>
    </w:p>
    <w:p w:rsidR="00CD37DA" w:rsidRDefault="00CD37DA" w:rsidP="00CD37DA">
      <w:pPr>
        <w:pStyle w:val="PL"/>
      </w:pPr>
      <w:r>
        <w:t xml:space="preserve">          $ref: 'TS29571_CommonData.yaml#/components/schemas/DateTime'</w:t>
      </w:r>
    </w:p>
    <w:p w:rsidR="00CD37DA" w:rsidRDefault="00CD37DA" w:rsidP="00CD37DA">
      <w:pPr>
        <w:pStyle w:val="PL"/>
      </w:pPr>
      <w:r>
        <w:t xml:space="preserve">        ddosAttack:</w:t>
      </w:r>
    </w:p>
    <w:p w:rsidR="00CD37DA" w:rsidRDefault="00CD37DA" w:rsidP="00CD37DA">
      <w:pPr>
        <w:pStyle w:val="PL"/>
      </w:pPr>
      <w:r>
        <w:t xml:space="preserve">          $ref: '#/components/schemas/AddressList'</w:t>
      </w:r>
    </w:p>
    <w:p w:rsidR="00CD37DA" w:rsidRDefault="00CD37DA" w:rsidP="00CD37DA">
      <w:pPr>
        <w:pStyle w:val="PL"/>
      </w:pPr>
      <w:r>
        <w:t xml:space="preserve">        wrgDest:</w:t>
      </w:r>
    </w:p>
    <w:p w:rsidR="00CD37DA" w:rsidRDefault="00CD37DA" w:rsidP="00CD37DA">
      <w:pPr>
        <w:pStyle w:val="PL"/>
      </w:pPr>
      <w:r>
        <w:t xml:space="preserve">          $ref: '#/components/schemas/AddressList'</w:t>
      </w:r>
    </w:p>
    <w:p w:rsidR="00CD37DA" w:rsidRDefault="00CD37DA" w:rsidP="00CD37DA">
      <w:pPr>
        <w:pStyle w:val="PL"/>
      </w:pPr>
      <w:r>
        <w:t xml:space="preserve">        circums: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'#/components/schemas/CircumstanceDescription'</w:t>
      </w:r>
    </w:p>
    <w:p w:rsidR="00CD37DA" w:rsidRDefault="00CD37DA" w:rsidP="00CD37DA">
      <w:pPr>
        <w:pStyle w:val="PL"/>
      </w:pPr>
      <w:r>
        <w:t xml:space="preserve">    FlowDescription: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ipTrafficFilter:</w:t>
      </w:r>
    </w:p>
    <w:p w:rsidR="00CD37DA" w:rsidRDefault="00CD37DA" w:rsidP="00CD37DA">
      <w:pPr>
        <w:pStyle w:val="PL"/>
      </w:pPr>
      <w:r>
        <w:t xml:space="preserve">          $ref: 'TS29122_CommonData.yaml#/components/schemas/FlowInfo'</w:t>
      </w:r>
    </w:p>
    <w:p w:rsidR="00CD37DA" w:rsidRDefault="00CD37DA" w:rsidP="00CD37DA">
      <w:pPr>
        <w:pStyle w:val="PL"/>
      </w:pPr>
      <w:r>
        <w:t xml:space="preserve">        ethTrafficFilter:</w:t>
      </w:r>
    </w:p>
    <w:p w:rsidR="00CD37DA" w:rsidRDefault="00CD37DA" w:rsidP="00CD37DA">
      <w:pPr>
        <w:pStyle w:val="PL"/>
      </w:pPr>
      <w:r>
        <w:t xml:space="preserve">          $ref: 'TS29514_Npcf_PolicyAuthorization.yaml#/components/schemas/EthFlowDescription'</w:t>
      </w:r>
    </w:p>
    <w:p w:rsidR="00CD37DA" w:rsidRDefault="00CD37DA" w:rsidP="00CD37DA">
      <w:pPr>
        <w:pStyle w:val="PL"/>
      </w:pPr>
      <w:r>
        <w:t xml:space="preserve">    AddressList:</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ipv4Addrs: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'TS29571_CommonData.yaml#/components/schemas/Ipv4Addr'</w:t>
      </w:r>
    </w:p>
    <w:p w:rsidR="00CD37DA" w:rsidRDefault="00CD37DA" w:rsidP="00CD37DA">
      <w:pPr>
        <w:pStyle w:val="PL"/>
      </w:pPr>
      <w:r>
        <w:t xml:space="preserve">        ipv6Addrs: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'TS29571_CommonData.yaml#/components/schemas/Ipv6Addr'</w:t>
      </w:r>
    </w:p>
    <w:p w:rsidR="00CD37DA" w:rsidRDefault="00CD37DA" w:rsidP="00CD37DA">
      <w:pPr>
        <w:pStyle w:val="PL"/>
      </w:pPr>
      <w:r>
        <w:t xml:space="preserve">    CircumstanceDescription:</w:t>
      </w:r>
    </w:p>
    <w:p w:rsidR="00CD37DA" w:rsidRDefault="00CD37DA" w:rsidP="00CD37DA">
      <w:pPr>
        <w:pStyle w:val="PL"/>
      </w:pPr>
      <w:r>
        <w:t xml:space="preserve">      type: object</w:t>
      </w:r>
    </w:p>
    <w:p w:rsidR="00CD37DA" w:rsidRDefault="00CD37DA" w:rsidP="00CD37DA">
      <w:pPr>
        <w:pStyle w:val="PL"/>
      </w:pPr>
      <w:r>
        <w:lastRenderedPageBreak/>
        <w:t xml:space="preserve">      properties:</w:t>
      </w:r>
    </w:p>
    <w:p w:rsidR="00CD37DA" w:rsidRDefault="00CD37DA" w:rsidP="00CD37DA">
      <w:pPr>
        <w:pStyle w:val="PL"/>
      </w:pPr>
      <w:r>
        <w:t xml:space="preserve">        freq:</w:t>
      </w:r>
    </w:p>
    <w:p w:rsidR="00CD37DA" w:rsidRDefault="00CD37DA" w:rsidP="00CD37DA">
      <w:pPr>
        <w:pStyle w:val="PL"/>
      </w:pPr>
      <w:r>
        <w:t xml:space="preserve">          $ref: 'TS29571_CommonData.yaml#/components/schemas/Float'</w:t>
      </w:r>
    </w:p>
    <w:p w:rsidR="00CD37DA" w:rsidRDefault="00CD37DA" w:rsidP="00CD37DA">
      <w:pPr>
        <w:pStyle w:val="PL"/>
      </w:pPr>
      <w:r>
        <w:t xml:space="preserve">        tm:</w:t>
      </w:r>
    </w:p>
    <w:p w:rsidR="00CD37DA" w:rsidRDefault="00CD37DA" w:rsidP="00CD37DA">
      <w:pPr>
        <w:pStyle w:val="PL"/>
      </w:pPr>
      <w:r>
        <w:t xml:space="preserve">          $ref: 'TS29571_CommonData.yaml#/components/schemas/DateTime'</w:t>
      </w:r>
    </w:p>
    <w:p w:rsidR="00CD37DA" w:rsidRDefault="00CD37DA" w:rsidP="00CD37DA">
      <w:pPr>
        <w:pStyle w:val="PL"/>
      </w:pPr>
      <w:r>
        <w:t xml:space="preserve">        locArea:</w:t>
      </w:r>
    </w:p>
    <w:p w:rsidR="00CD37DA" w:rsidRDefault="00CD37DA" w:rsidP="00CD37DA">
      <w:pPr>
        <w:pStyle w:val="PL"/>
      </w:pPr>
      <w:r>
        <w:t xml:space="preserve">          $ref: 'TS29554_Npcf_BDTPolicyControl.yaml#/components/schemas/NetworkAreaInfo'</w:t>
      </w:r>
    </w:p>
    <w:p w:rsidR="00CD37DA" w:rsidRDefault="00CD37DA" w:rsidP="00CD37DA">
      <w:pPr>
        <w:pStyle w:val="PL"/>
      </w:pPr>
      <w:r>
        <w:t xml:space="preserve">        vol:</w:t>
      </w:r>
    </w:p>
    <w:p w:rsidR="00CD37DA" w:rsidRDefault="00CD37DA" w:rsidP="00CD37DA">
      <w:pPr>
        <w:pStyle w:val="PL"/>
      </w:pPr>
      <w:r>
        <w:t xml:space="preserve">          $ref: 'TS29122_CommonData.yaml#/components/schemas/Volume'</w:t>
      </w:r>
    </w:p>
    <w:p w:rsidR="00CD37DA" w:rsidRDefault="00CD37DA" w:rsidP="00CD37DA">
      <w:pPr>
        <w:pStyle w:val="PL"/>
      </w:pPr>
      <w:r>
        <w:t xml:space="preserve">    RetainabilityThreshold:</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relFlowNum:</w:t>
      </w:r>
    </w:p>
    <w:p w:rsidR="00CD37DA" w:rsidRDefault="00CD37DA" w:rsidP="00CD37DA">
      <w:pPr>
        <w:pStyle w:val="PL"/>
      </w:pPr>
      <w:r>
        <w:t xml:space="preserve">          $ref: 'TS29571_CommonData.yaml#/components/schemas/Uinteger'</w:t>
      </w:r>
    </w:p>
    <w:p w:rsidR="00CD37DA" w:rsidRDefault="00CD37DA" w:rsidP="00CD37DA">
      <w:pPr>
        <w:pStyle w:val="PL"/>
      </w:pPr>
      <w:r>
        <w:t xml:space="preserve">        relTimeUnit:</w:t>
      </w:r>
    </w:p>
    <w:p w:rsidR="00CD37DA" w:rsidRDefault="00CD37DA" w:rsidP="00CD37DA">
      <w:pPr>
        <w:pStyle w:val="PL"/>
      </w:pPr>
      <w:r>
        <w:t xml:space="preserve">          $ref: '#/components/schemas/TimeUnit'</w:t>
      </w:r>
    </w:p>
    <w:p w:rsidR="00CD37DA" w:rsidRDefault="00CD37DA" w:rsidP="00CD37DA">
      <w:pPr>
        <w:pStyle w:val="PL"/>
      </w:pPr>
      <w:r>
        <w:t xml:space="preserve">        relFlowRatio:</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NetworkPerfRequirement:</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nwPerfType:</w:t>
      </w:r>
    </w:p>
    <w:p w:rsidR="00CD37DA" w:rsidRDefault="00CD37DA" w:rsidP="00CD37DA">
      <w:pPr>
        <w:pStyle w:val="PL"/>
      </w:pPr>
      <w:r>
        <w:t xml:space="preserve">          $ref: '#/components/schemas/NetworkPerfType'</w:t>
      </w:r>
    </w:p>
    <w:p w:rsidR="00CD37DA" w:rsidRDefault="00CD37DA" w:rsidP="00CD37DA">
      <w:pPr>
        <w:pStyle w:val="PL"/>
      </w:pPr>
      <w:r>
        <w:t xml:space="preserve">        relativeRatio:</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absoluteNum:</w:t>
      </w:r>
    </w:p>
    <w:p w:rsidR="00CD37DA" w:rsidRDefault="00CD37DA" w:rsidP="00CD37DA">
      <w:pPr>
        <w:pStyle w:val="PL"/>
      </w:pPr>
      <w:r>
        <w:t xml:space="preserve">          $ref: 'TS29571_CommonData.yaml#/components/schemas/Uinteger'</w:t>
      </w:r>
    </w:p>
    <w:p w:rsidR="00CD37DA" w:rsidRDefault="00CD37DA" w:rsidP="00CD37DA">
      <w:pPr>
        <w:pStyle w:val="PL"/>
      </w:pPr>
      <w:r>
        <w:t xml:space="preserve">      required:</w:t>
      </w:r>
    </w:p>
    <w:p w:rsidR="00CD37DA" w:rsidRDefault="00CD37DA" w:rsidP="00CD37DA">
      <w:pPr>
        <w:pStyle w:val="PL"/>
      </w:pPr>
      <w:r>
        <w:t xml:space="preserve">        - nwPerfType</w:t>
      </w:r>
    </w:p>
    <w:p w:rsidR="00CD37DA" w:rsidRDefault="00CD37DA" w:rsidP="00CD37DA">
      <w:pPr>
        <w:pStyle w:val="PL"/>
      </w:pPr>
      <w:r>
        <w:t xml:space="preserve">    NetworkPerfInfo:</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networkArea:</w:t>
      </w:r>
    </w:p>
    <w:p w:rsidR="00CD37DA" w:rsidRDefault="00CD37DA" w:rsidP="00CD37DA">
      <w:pPr>
        <w:pStyle w:val="PL"/>
      </w:pPr>
      <w:r>
        <w:t xml:space="preserve">          $ref: 'TS29554_Npcf_BDTPolicyControl.yaml#/components/schemas/NetworkAreaInfo'</w:t>
      </w:r>
    </w:p>
    <w:p w:rsidR="00CD37DA" w:rsidRDefault="00CD37DA" w:rsidP="00CD37DA">
      <w:pPr>
        <w:pStyle w:val="PL"/>
      </w:pPr>
      <w:r>
        <w:t xml:space="preserve">        nwPerfType:</w:t>
      </w:r>
    </w:p>
    <w:p w:rsidR="00CD37DA" w:rsidRDefault="00CD37DA" w:rsidP="00CD37DA">
      <w:pPr>
        <w:pStyle w:val="PL"/>
      </w:pPr>
      <w:r>
        <w:t xml:space="preserve">          $ref: '#/components/schemas/NetworkPerfType'</w:t>
      </w:r>
    </w:p>
    <w:p w:rsidR="00CD37DA" w:rsidRDefault="00CD37DA" w:rsidP="00CD37DA">
      <w:pPr>
        <w:pStyle w:val="PL"/>
      </w:pPr>
      <w:r>
        <w:t xml:space="preserve">        relativeRatio:</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absoluteNum:</w:t>
      </w:r>
    </w:p>
    <w:p w:rsidR="00CD37DA" w:rsidRDefault="00CD37DA" w:rsidP="00CD37DA">
      <w:pPr>
        <w:pStyle w:val="PL"/>
      </w:pPr>
      <w:r>
        <w:t xml:space="preserve">          $ref: 'TS29571_CommonData.yaml#/components/schemas/Uinteger'</w:t>
      </w:r>
    </w:p>
    <w:p w:rsidR="00CD37DA" w:rsidRDefault="00CD37DA" w:rsidP="00CD37DA">
      <w:pPr>
        <w:pStyle w:val="PL"/>
      </w:pPr>
      <w:r>
        <w:t xml:space="preserve">      required:</w:t>
      </w:r>
    </w:p>
    <w:p w:rsidR="00CD37DA" w:rsidRDefault="00CD37DA" w:rsidP="00CD37DA">
      <w:pPr>
        <w:pStyle w:val="PL"/>
      </w:pPr>
      <w:r>
        <w:t xml:space="preserve">        - networkArea</w:t>
      </w:r>
    </w:p>
    <w:p w:rsidR="00CD37DA" w:rsidRDefault="00CD37DA" w:rsidP="00CD37DA">
      <w:pPr>
        <w:pStyle w:val="PL"/>
      </w:pPr>
      <w:r>
        <w:t xml:space="preserve">        - nwPerfType</w:t>
      </w:r>
    </w:p>
    <w:p w:rsidR="00CD37DA" w:rsidRDefault="00CD37DA" w:rsidP="00CD37DA">
      <w:pPr>
        <w:pStyle w:val="PL"/>
      </w:pPr>
      <w:r>
        <w:t xml:space="preserve">    NotificationMethod:</w:t>
      </w:r>
    </w:p>
    <w:p w:rsidR="00CD37DA" w:rsidRDefault="00CD37DA" w:rsidP="00CD37DA">
      <w:pPr>
        <w:pStyle w:val="PL"/>
      </w:pPr>
      <w:r>
        <w:t xml:space="preserve">      anyOf:</w:t>
      </w:r>
    </w:p>
    <w:p w:rsidR="00CD37DA" w:rsidRDefault="00CD37DA" w:rsidP="00CD37DA">
      <w:pPr>
        <w:pStyle w:val="PL"/>
      </w:pPr>
      <w:r>
        <w:t xml:space="preserve">      - type: string</w:t>
      </w:r>
    </w:p>
    <w:p w:rsidR="00CD37DA" w:rsidRDefault="00CD37DA" w:rsidP="00CD37DA">
      <w:pPr>
        <w:pStyle w:val="PL"/>
      </w:pPr>
      <w:r>
        <w:t xml:space="preserve">        enum:</w:t>
      </w:r>
    </w:p>
    <w:p w:rsidR="00CD37DA" w:rsidRDefault="00CD37DA" w:rsidP="00CD37DA">
      <w:pPr>
        <w:pStyle w:val="PL"/>
      </w:pPr>
      <w:r>
        <w:t xml:space="preserve">          - PERIODIC</w:t>
      </w:r>
    </w:p>
    <w:p w:rsidR="00CD37DA" w:rsidRDefault="00CD37DA" w:rsidP="00CD37DA">
      <w:pPr>
        <w:pStyle w:val="PL"/>
      </w:pPr>
      <w:r>
        <w:t xml:space="preserve">          - THRESHOLD</w:t>
      </w:r>
    </w:p>
    <w:p w:rsidR="00CD37DA" w:rsidRDefault="00CD37DA" w:rsidP="00CD37DA">
      <w:pPr>
        <w:pStyle w:val="PL"/>
      </w:pPr>
      <w:r>
        <w:t xml:space="preserve">      - type: string</w:t>
      </w:r>
    </w:p>
    <w:p w:rsidR="00CD37DA" w:rsidRDefault="00CD37DA" w:rsidP="00CD37DA">
      <w:pPr>
        <w:pStyle w:val="PL"/>
      </w:pPr>
      <w:r>
        <w:t xml:space="preserve">        description: &gt;</w:t>
      </w:r>
    </w:p>
    <w:p w:rsidR="00CD37DA" w:rsidRDefault="00CD37DA" w:rsidP="00CD37DA">
      <w:pPr>
        <w:pStyle w:val="PL"/>
      </w:pPr>
      <w:r>
        <w:t xml:space="preserve">          This string provides forward-compatibility with future</w:t>
      </w:r>
    </w:p>
    <w:p w:rsidR="00CD37DA" w:rsidRDefault="00CD37DA" w:rsidP="00CD37DA">
      <w:pPr>
        <w:pStyle w:val="PL"/>
      </w:pPr>
      <w:r>
        <w:t xml:space="preserve">          extensions to the enumeration but is not used to encode</w:t>
      </w:r>
    </w:p>
    <w:p w:rsidR="00CD37DA" w:rsidRDefault="00CD37DA" w:rsidP="00CD37DA">
      <w:pPr>
        <w:pStyle w:val="PL"/>
      </w:pPr>
      <w:r>
        <w:t xml:space="preserve">          content defined in the present version of this API.</w:t>
      </w:r>
    </w:p>
    <w:p w:rsidR="00CD37DA" w:rsidRDefault="00CD37DA" w:rsidP="00CD37DA">
      <w:pPr>
        <w:pStyle w:val="PL"/>
      </w:pPr>
      <w:r>
        <w:t xml:space="preserve">      description: &gt;</w:t>
      </w:r>
    </w:p>
    <w:p w:rsidR="00CD37DA" w:rsidRDefault="00CD37DA" w:rsidP="00CD37DA">
      <w:pPr>
        <w:pStyle w:val="PL"/>
      </w:pPr>
      <w:r>
        <w:t xml:space="preserve">        Possible values are</w:t>
      </w:r>
    </w:p>
    <w:p w:rsidR="00CD37DA" w:rsidRDefault="00CD37DA" w:rsidP="00CD37DA">
      <w:pPr>
        <w:pStyle w:val="PL"/>
      </w:pPr>
      <w:r>
        <w:t xml:space="preserve">        - PERIODIC: The subscribe of NWDAF Event is periodically. The periodic of the notification is identified by repetitionPeriod defined in subclause 5.1.6.2.3.</w:t>
      </w:r>
    </w:p>
    <w:p w:rsidR="00CD37DA" w:rsidRDefault="00CD37DA" w:rsidP="00CD37DA">
      <w:pPr>
        <w:pStyle w:val="PL"/>
      </w:pPr>
      <w:r>
        <w:t xml:space="preserve">        - THRESHOLD: The subscribe of NWDAF Event is upon threshold exceeded. The threshold of the notification is identified by loadLevelThreshold defined in subclause 5.1.6.2.3.</w:t>
      </w:r>
    </w:p>
    <w:p w:rsidR="00CD37DA" w:rsidRDefault="00CD37DA" w:rsidP="00CD37DA">
      <w:pPr>
        <w:pStyle w:val="PL"/>
      </w:pPr>
      <w:r>
        <w:t xml:space="preserve">    NwdafEvent:</w:t>
      </w:r>
    </w:p>
    <w:p w:rsidR="00CD37DA" w:rsidRDefault="00CD37DA" w:rsidP="00CD37DA">
      <w:pPr>
        <w:pStyle w:val="PL"/>
      </w:pPr>
      <w:r>
        <w:t xml:space="preserve">      anyOf:</w:t>
      </w:r>
    </w:p>
    <w:p w:rsidR="00CD37DA" w:rsidRDefault="00CD37DA" w:rsidP="00CD37DA">
      <w:pPr>
        <w:pStyle w:val="PL"/>
      </w:pPr>
      <w:r>
        <w:t xml:space="preserve">      - type: string</w:t>
      </w:r>
    </w:p>
    <w:p w:rsidR="00CD37DA" w:rsidRDefault="00CD37DA" w:rsidP="00CD37DA">
      <w:pPr>
        <w:pStyle w:val="PL"/>
      </w:pPr>
      <w:r>
        <w:t xml:space="preserve">        enum:</w:t>
      </w:r>
    </w:p>
    <w:p w:rsidR="00CD37DA" w:rsidRDefault="00CD37DA" w:rsidP="00CD37DA">
      <w:pPr>
        <w:pStyle w:val="PL"/>
      </w:pPr>
      <w:r>
        <w:t xml:space="preserve">          - SLICE_LOAD_LEVEL</w:t>
      </w:r>
    </w:p>
    <w:p w:rsidR="00CD37DA" w:rsidRDefault="00CD37DA" w:rsidP="00CD37DA">
      <w:pPr>
        <w:pStyle w:val="PL"/>
      </w:pPr>
      <w:r>
        <w:t xml:space="preserve">          - NETWORK_PERFORMANCE</w:t>
      </w:r>
    </w:p>
    <w:p w:rsidR="00CD37DA" w:rsidRDefault="00CD37DA" w:rsidP="00CD37DA">
      <w:pPr>
        <w:pStyle w:val="PL"/>
      </w:pPr>
      <w:r>
        <w:t xml:space="preserve">          - NF_LOAD</w:t>
      </w:r>
    </w:p>
    <w:p w:rsidR="00CD37DA" w:rsidRDefault="00CD37DA" w:rsidP="00CD37DA">
      <w:pPr>
        <w:pStyle w:val="PL"/>
      </w:pPr>
      <w:r>
        <w:t xml:space="preserve">          - SERVICE_EXPERIENCE</w:t>
      </w:r>
    </w:p>
    <w:p w:rsidR="00CD37DA" w:rsidRDefault="00CD37DA" w:rsidP="00CD37DA">
      <w:pPr>
        <w:pStyle w:val="PL"/>
      </w:pPr>
      <w:r>
        <w:t xml:space="preserve">          - UE_MOBILITY</w:t>
      </w:r>
    </w:p>
    <w:p w:rsidR="00CD37DA" w:rsidRDefault="00CD37DA" w:rsidP="00CD37DA">
      <w:pPr>
        <w:pStyle w:val="PL"/>
      </w:pPr>
      <w:r>
        <w:t xml:space="preserve">          - UE_COMMUNICATION</w:t>
      </w:r>
    </w:p>
    <w:p w:rsidR="00CD37DA" w:rsidRDefault="00CD37DA" w:rsidP="00CD37DA">
      <w:pPr>
        <w:pStyle w:val="PL"/>
      </w:pPr>
      <w:r>
        <w:t xml:space="preserve">          - QOS_SUSTAINABILITY</w:t>
      </w:r>
    </w:p>
    <w:p w:rsidR="00CD37DA" w:rsidRDefault="00CD37DA" w:rsidP="00CD37DA">
      <w:pPr>
        <w:pStyle w:val="PL"/>
      </w:pPr>
      <w:r>
        <w:t xml:space="preserve">          - ABNORMAL_BEHAVIOUR</w:t>
      </w:r>
    </w:p>
    <w:p w:rsidR="00CD37DA" w:rsidRDefault="00CD37DA" w:rsidP="00CD37DA">
      <w:pPr>
        <w:pStyle w:val="PL"/>
      </w:pPr>
      <w:r>
        <w:t xml:space="preserve">          - USER_DATA_CONGESTION</w:t>
      </w:r>
    </w:p>
    <w:p w:rsidR="00CD37DA" w:rsidRDefault="00CD37DA" w:rsidP="00CD37DA">
      <w:pPr>
        <w:pStyle w:val="PL"/>
      </w:pPr>
      <w:r>
        <w:t xml:space="preserve">      - type: string</w:t>
      </w:r>
    </w:p>
    <w:p w:rsidR="00CD37DA" w:rsidRDefault="00CD37DA" w:rsidP="00CD37DA">
      <w:pPr>
        <w:pStyle w:val="PL"/>
      </w:pPr>
      <w:r>
        <w:t xml:space="preserve">        description: &gt;</w:t>
      </w:r>
    </w:p>
    <w:p w:rsidR="00CD37DA" w:rsidRDefault="00CD37DA" w:rsidP="00CD37DA">
      <w:pPr>
        <w:pStyle w:val="PL"/>
      </w:pPr>
      <w:r>
        <w:t xml:space="preserve">          This string provides forward-compatibility with future</w:t>
      </w:r>
    </w:p>
    <w:p w:rsidR="00CD37DA" w:rsidRDefault="00CD37DA" w:rsidP="00CD37DA">
      <w:pPr>
        <w:pStyle w:val="PL"/>
      </w:pPr>
      <w:r>
        <w:t xml:space="preserve">          extensions to the enumeration but is not used to encode</w:t>
      </w:r>
    </w:p>
    <w:p w:rsidR="00CD37DA" w:rsidRDefault="00CD37DA" w:rsidP="00CD37DA">
      <w:pPr>
        <w:pStyle w:val="PL"/>
      </w:pPr>
      <w:r>
        <w:t xml:space="preserve">          content defined in the present version of this API.</w:t>
      </w:r>
    </w:p>
    <w:p w:rsidR="00CD37DA" w:rsidRDefault="00CD37DA" w:rsidP="00CD37DA">
      <w:pPr>
        <w:pStyle w:val="PL"/>
      </w:pPr>
      <w:r>
        <w:lastRenderedPageBreak/>
        <w:t xml:space="preserve">      description: &gt;</w:t>
      </w:r>
    </w:p>
    <w:p w:rsidR="00CD37DA" w:rsidRDefault="00CD37DA" w:rsidP="00CD37DA">
      <w:pPr>
        <w:pStyle w:val="PL"/>
      </w:pPr>
      <w:r>
        <w:t xml:space="preserve">        Possible values are</w:t>
      </w:r>
    </w:p>
    <w:p w:rsidR="00CD37DA" w:rsidRDefault="00CD37DA" w:rsidP="00CD37DA">
      <w:pPr>
        <w:pStyle w:val="PL"/>
      </w:pPr>
      <w:r>
        <w:t xml:space="preserve">        - SLICE_LOAD_LEVEL: Indicates that the event subscribed is load level information of Network Slice instance</w:t>
      </w:r>
    </w:p>
    <w:p w:rsidR="00CD37DA" w:rsidRDefault="00CD37DA" w:rsidP="00CD37DA">
      <w:pPr>
        <w:pStyle w:val="PL"/>
      </w:pPr>
      <w:r>
        <w:t xml:space="preserve">        - NETWORK_PERFORMANCE: Indicates that the event subscribed is network performance information.</w:t>
      </w:r>
    </w:p>
    <w:p w:rsidR="00CD37DA" w:rsidRDefault="00CD37DA" w:rsidP="00CD37DA">
      <w:pPr>
        <w:pStyle w:val="PL"/>
      </w:pPr>
      <w:r>
        <w:t xml:space="preserve">        - NF_LOAD: Indicates that the event subscribed is load level and status of one or several Network Functions.</w:t>
      </w:r>
    </w:p>
    <w:p w:rsidR="00CD37DA" w:rsidRDefault="00CD37DA" w:rsidP="00CD37DA">
      <w:pPr>
        <w:pStyle w:val="PL"/>
        <w:rPr>
          <w:lang w:val="en-US"/>
        </w:rPr>
      </w:pPr>
      <w:r>
        <w:rPr>
          <w:lang w:val="en-US"/>
        </w:rPr>
        <w:t xml:space="preserve">        - SERVICE_EXPERIENCE: Indicates that the event subscribed is service experience.</w:t>
      </w:r>
    </w:p>
    <w:p w:rsidR="00CD37DA" w:rsidRDefault="00CD37DA" w:rsidP="00CD37DA">
      <w:pPr>
        <w:pStyle w:val="PL"/>
        <w:rPr>
          <w:lang w:val="en-US"/>
        </w:rPr>
      </w:pPr>
      <w:r>
        <w:rPr>
          <w:lang w:val="en-US"/>
        </w:rPr>
        <w:t xml:space="preserve">        - UE_MOBILITY: Indicates that the event subscribed is UE mobility information.</w:t>
      </w:r>
    </w:p>
    <w:p w:rsidR="00CD37DA" w:rsidRDefault="00CD37DA" w:rsidP="00CD37DA">
      <w:pPr>
        <w:pStyle w:val="PL"/>
        <w:rPr>
          <w:lang w:val="en-US"/>
        </w:rPr>
      </w:pPr>
      <w:r>
        <w:rPr>
          <w:lang w:val="en-US"/>
        </w:rPr>
        <w:t xml:space="preserve">        - UE_COMMUNICATION: Indicates that the event subscribed is UE communication information.</w:t>
      </w:r>
    </w:p>
    <w:p w:rsidR="00CD37DA" w:rsidRDefault="00CD37DA" w:rsidP="00CD37DA">
      <w:pPr>
        <w:pStyle w:val="PL"/>
        <w:rPr>
          <w:lang w:val="en-US"/>
        </w:rPr>
      </w:pPr>
      <w:r>
        <w:rPr>
          <w:lang w:val="en-US"/>
        </w:rPr>
        <w:t xml:space="preserve">        - QOS_SUSTAINABILITY: Indicates that the event subscribed is QoS sustainability.</w:t>
      </w:r>
    </w:p>
    <w:p w:rsidR="00CD37DA" w:rsidRDefault="00CD37DA" w:rsidP="00CD37DA">
      <w:pPr>
        <w:pStyle w:val="PL"/>
        <w:rPr>
          <w:lang w:val="en-US"/>
        </w:rPr>
      </w:pPr>
      <w:r>
        <w:rPr>
          <w:lang w:val="en-US"/>
        </w:rPr>
        <w:t xml:space="preserve">        - ABNORMAL_BEHAVIOUR: Indicates that the event subscribed is abnormal behaviour.</w:t>
      </w:r>
    </w:p>
    <w:p w:rsidR="00CD37DA" w:rsidRDefault="00CD37DA" w:rsidP="00CD37DA">
      <w:pPr>
        <w:pStyle w:val="PL"/>
        <w:rPr>
          <w:lang w:val="en-US"/>
        </w:rPr>
      </w:pPr>
      <w:r>
        <w:rPr>
          <w:lang w:val="en-US"/>
        </w:rPr>
        <w:t xml:space="preserve">        - USER_DATA_CONGESTION: Indicates that the event subscribed is user data congestion information.</w:t>
      </w:r>
    </w:p>
    <w:p w:rsidR="00CD37DA" w:rsidRDefault="00CD37DA" w:rsidP="00CD37DA">
      <w:pPr>
        <w:pStyle w:val="PL"/>
        <w:rPr>
          <w:lang w:val="en-US"/>
        </w:rPr>
      </w:pPr>
      <w:r>
        <w:rPr>
          <w:lang w:val="en-US"/>
        </w:rPr>
        <w:t xml:space="preserve">    Accuracy:</w:t>
      </w:r>
    </w:p>
    <w:p w:rsidR="00CD37DA" w:rsidRDefault="00CD37DA" w:rsidP="00CD37DA">
      <w:pPr>
        <w:pStyle w:val="PL"/>
        <w:rPr>
          <w:lang w:val="en-US"/>
        </w:rPr>
      </w:pPr>
      <w:r>
        <w:rPr>
          <w:lang w:val="en-US"/>
        </w:rPr>
        <w:t xml:space="preserve">      anyOf:</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enum:</w:t>
      </w:r>
    </w:p>
    <w:p w:rsidR="00CD37DA" w:rsidRDefault="00CD37DA" w:rsidP="00CD37DA">
      <w:pPr>
        <w:pStyle w:val="PL"/>
        <w:rPr>
          <w:lang w:val="en-US"/>
        </w:rPr>
      </w:pPr>
      <w:r>
        <w:rPr>
          <w:lang w:val="en-US"/>
        </w:rPr>
        <w:t xml:space="preserve">          - LOW</w:t>
      </w:r>
    </w:p>
    <w:p w:rsidR="00CD37DA" w:rsidRDefault="00CD37DA" w:rsidP="00CD37DA">
      <w:pPr>
        <w:pStyle w:val="PL"/>
        <w:rPr>
          <w:lang w:val="en-US"/>
        </w:rPr>
      </w:pPr>
      <w:r>
        <w:rPr>
          <w:lang w:val="en-US"/>
        </w:rPr>
        <w:t xml:space="preserve">          - HIGH</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This string provides forward-compatibility with future</w:t>
      </w:r>
    </w:p>
    <w:p w:rsidR="00CD37DA" w:rsidRDefault="00CD37DA" w:rsidP="00CD37DA">
      <w:pPr>
        <w:pStyle w:val="PL"/>
        <w:rPr>
          <w:lang w:val="en-US"/>
        </w:rPr>
      </w:pPr>
      <w:r>
        <w:rPr>
          <w:lang w:val="en-US"/>
        </w:rPr>
        <w:t xml:space="preserve">          extensions to the enumeration but is not used to encode</w:t>
      </w:r>
    </w:p>
    <w:p w:rsidR="00CD37DA" w:rsidRDefault="00CD37DA" w:rsidP="00CD37DA">
      <w:pPr>
        <w:pStyle w:val="PL"/>
        <w:rPr>
          <w:lang w:val="en-US"/>
        </w:rPr>
      </w:pPr>
      <w:r>
        <w:rPr>
          <w:lang w:val="en-US"/>
        </w:rPr>
        <w:t xml:space="preserve">          content defined in the present version of this API.</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Possible values are</w:t>
      </w:r>
    </w:p>
    <w:p w:rsidR="00CD37DA" w:rsidRDefault="00CD37DA" w:rsidP="00CD37DA">
      <w:pPr>
        <w:pStyle w:val="PL"/>
        <w:rPr>
          <w:lang w:val="en-US"/>
        </w:rPr>
      </w:pPr>
      <w:r>
        <w:rPr>
          <w:lang w:val="en-US"/>
        </w:rPr>
        <w:t xml:space="preserve">        - LOW: Low accuracy.</w:t>
      </w:r>
    </w:p>
    <w:p w:rsidR="00CD37DA" w:rsidRDefault="00CD37DA" w:rsidP="00CD37DA">
      <w:pPr>
        <w:pStyle w:val="PL"/>
        <w:rPr>
          <w:lang w:val="en-US"/>
        </w:rPr>
      </w:pPr>
      <w:r>
        <w:rPr>
          <w:lang w:val="en-US"/>
        </w:rPr>
        <w:t xml:space="preserve">        - HIGH: High accuracy.</w:t>
      </w:r>
    </w:p>
    <w:p w:rsidR="00CD37DA" w:rsidRDefault="00CD37DA" w:rsidP="00CD37DA">
      <w:pPr>
        <w:pStyle w:val="PL"/>
        <w:rPr>
          <w:lang w:val="en-US"/>
        </w:rPr>
      </w:pPr>
      <w:r>
        <w:rPr>
          <w:lang w:val="en-US"/>
        </w:rPr>
        <w:t xml:space="preserve">    CongestionType:</w:t>
      </w:r>
    </w:p>
    <w:p w:rsidR="00CD37DA" w:rsidRDefault="00CD37DA" w:rsidP="00CD37DA">
      <w:pPr>
        <w:pStyle w:val="PL"/>
        <w:rPr>
          <w:lang w:val="en-US"/>
        </w:rPr>
      </w:pPr>
      <w:r>
        <w:rPr>
          <w:lang w:val="en-US"/>
        </w:rPr>
        <w:t xml:space="preserve">      anyOf:</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enum:</w:t>
      </w:r>
    </w:p>
    <w:p w:rsidR="00CD37DA" w:rsidRDefault="00CD37DA" w:rsidP="00CD37DA">
      <w:pPr>
        <w:pStyle w:val="PL"/>
        <w:rPr>
          <w:lang w:val="en-US"/>
        </w:rPr>
      </w:pPr>
      <w:r>
        <w:rPr>
          <w:lang w:val="en-US"/>
        </w:rPr>
        <w:t xml:space="preserve">          - USER_PLANE</w:t>
      </w:r>
    </w:p>
    <w:p w:rsidR="00CD37DA" w:rsidRDefault="00CD37DA" w:rsidP="00CD37DA">
      <w:pPr>
        <w:pStyle w:val="PL"/>
        <w:rPr>
          <w:lang w:val="en-US"/>
        </w:rPr>
      </w:pPr>
      <w:r>
        <w:rPr>
          <w:lang w:val="en-US"/>
        </w:rPr>
        <w:t xml:space="preserve">          - CONTROL_PLANE</w:t>
      </w:r>
    </w:p>
    <w:p w:rsidR="00CD37DA" w:rsidRDefault="00CD37DA" w:rsidP="00CD37DA">
      <w:pPr>
        <w:pStyle w:val="PL"/>
        <w:rPr>
          <w:lang w:val="en-US"/>
        </w:rPr>
      </w:pPr>
      <w:r>
        <w:rPr>
          <w:lang w:val="en-US"/>
        </w:rPr>
        <w:t xml:space="preserve">          - USER_AND_CONTROL_PLANE</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This string provides forward-compatibility with future</w:t>
      </w:r>
    </w:p>
    <w:p w:rsidR="00CD37DA" w:rsidRDefault="00CD37DA" w:rsidP="00CD37DA">
      <w:pPr>
        <w:pStyle w:val="PL"/>
        <w:rPr>
          <w:lang w:val="en-US"/>
        </w:rPr>
      </w:pPr>
      <w:r>
        <w:rPr>
          <w:lang w:val="en-US"/>
        </w:rPr>
        <w:t xml:space="preserve">          extensions to the enumeration but is not used to encode</w:t>
      </w:r>
    </w:p>
    <w:p w:rsidR="00CD37DA" w:rsidRDefault="00CD37DA" w:rsidP="00CD37DA">
      <w:pPr>
        <w:pStyle w:val="PL"/>
        <w:rPr>
          <w:lang w:val="en-US"/>
        </w:rPr>
      </w:pPr>
      <w:r>
        <w:rPr>
          <w:lang w:val="en-US"/>
        </w:rPr>
        <w:t xml:space="preserve">          content defined in the present version of this API.</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Possible values are</w:t>
      </w:r>
    </w:p>
    <w:p w:rsidR="00CD37DA" w:rsidRDefault="00CD37DA" w:rsidP="00CD37DA">
      <w:pPr>
        <w:pStyle w:val="PL"/>
        <w:rPr>
          <w:lang w:val="en-US"/>
        </w:rPr>
      </w:pPr>
      <w:r>
        <w:rPr>
          <w:lang w:val="en-US"/>
        </w:rPr>
        <w:t xml:space="preserve">        - USER_PLANE: The congestion analytics type is User Plane. </w:t>
      </w:r>
    </w:p>
    <w:p w:rsidR="00CD37DA" w:rsidRDefault="00CD37DA" w:rsidP="00CD37DA">
      <w:pPr>
        <w:pStyle w:val="PL"/>
        <w:rPr>
          <w:lang w:val="en-US"/>
        </w:rPr>
      </w:pPr>
      <w:r>
        <w:rPr>
          <w:lang w:val="en-US"/>
        </w:rPr>
        <w:t xml:space="preserve">        - CONTROL_PLANE: The congestion analytics type is Control Plane.</w:t>
      </w:r>
    </w:p>
    <w:p w:rsidR="00CD37DA" w:rsidRDefault="00CD37DA" w:rsidP="00CD37DA">
      <w:pPr>
        <w:pStyle w:val="PL"/>
        <w:rPr>
          <w:lang w:val="en-US"/>
        </w:rPr>
      </w:pPr>
      <w:r>
        <w:rPr>
          <w:lang w:val="en-US"/>
        </w:rPr>
        <w:t xml:space="preserve">        - USER_AND_CONTROL_PLANE: The congestion analytics type is User Plane and Control Plane.</w:t>
      </w:r>
    </w:p>
    <w:p w:rsidR="00CD37DA" w:rsidRDefault="00CD37DA" w:rsidP="00CD37DA">
      <w:pPr>
        <w:pStyle w:val="PL"/>
        <w:rPr>
          <w:lang w:val="en-US"/>
        </w:rPr>
      </w:pPr>
      <w:r>
        <w:rPr>
          <w:lang w:val="en-US"/>
        </w:rPr>
        <w:t xml:space="preserve">    ExceptionId:</w:t>
      </w:r>
    </w:p>
    <w:p w:rsidR="00CD37DA" w:rsidRDefault="00CD37DA" w:rsidP="00CD37DA">
      <w:pPr>
        <w:pStyle w:val="PL"/>
        <w:rPr>
          <w:lang w:val="en-US"/>
        </w:rPr>
      </w:pPr>
      <w:r>
        <w:rPr>
          <w:lang w:val="en-US"/>
        </w:rPr>
        <w:t xml:space="preserve">      anyOf:</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enum:</w:t>
      </w:r>
    </w:p>
    <w:p w:rsidR="00CD37DA" w:rsidRDefault="00CD37DA" w:rsidP="00CD37DA">
      <w:pPr>
        <w:pStyle w:val="PL"/>
        <w:rPr>
          <w:lang w:val="en-US"/>
        </w:rPr>
      </w:pPr>
      <w:r>
        <w:rPr>
          <w:lang w:val="en-US"/>
        </w:rPr>
        <w:t xml:space="preserve">          - UNEXPECTED_UE_LOCATION</w:t>
      </w:r>
    </w:p>
    <w:p w:rsidR="00CD37DA" w:rsidRDefault="00CD37DA" w:rsidP="00CD37DA">
      <w:pPr>
        <w:pStyle w:val="PL"/>
        <w:rPr>
          <w:lang w:val="en-US"/>
        </w:rPr>
      </w:pPr>
      <w:r>
        <w:rPr>
          <w:lang w:val="en-US"/>
        </w:rPr>
        <w:t xml:space="preserve">          - UNEXPECTED_LONG_LIVE_FLOW</w:t>
      </w:r>
    </w:p>
    <w:p w:rsidR="00CD37DA" w:rsidRDefault="00CD37DA" w:rsidP="00CD37DA">
      <w:pPr>
        <w:pStyle w:val="PL"/>
        <w:rPr>
          <w:lang w:val="en-US"/>
        </w:rPr>
      </w:pPr>
      <w:r>
        <w:rPr>
          <w:lang w:val="en-US"/>
        </w:rPr>
        <w:t xml:space="preserve">          - UNEXPECTED_LARGE_RATE_FLOW</w:t>
      </w:r>
    </w:p>
    <w:p w:rsidR="00CD37DA" w:rsidRDefault="00CD37DA" w:rsidP="00CD37DA">
      <w:pPr>
        <w:pStyle w:val="PL"/>
        <w:rPr>
          <w:lang w:val="en-US"/>
        </w:rPr>
      </w:pPr>
      <w:r>
        <w:rPr>
          <w:lang w:val="en-US"/>
        </w:rPr>
        <w:t xml:space="preserve">          - UNEXPECTED_WAKEUP</w:t>
      </w:r>
    </w:p>
    <w:p w:rsidR="00CD37DA" w:rsidRDefault="00CD37DA" w:rsidP="00CD37DA">
      <w:pPr>
        <w:pStyle w:val="PL"/>
        <w:rPr>
          <w:lang w:val="en-US"/>
        </w:rPr>
      </w:pPr>
      <w:r>
        <w:rPr>
          <w:lang w:val="en-US"/>
        </w:rPr>
        <w:t xml:space="preserve">          - SUSPICION_OF_DDOS_ATTACK</w:t>
      </w:r>
    </w:p>
    <w:p w:rsidR="00CD37DA" w:rsidRDefault="00CD37DA" w:rsidP="00CD37DA">
      <w:pPr>
        <w:pStyle w:val="PL"/>
        <w:rPr>
          <w:lang w:val="en-US"/>
        </w:rPr>
      </w:pPr>
      <w:r>
        <w:rPr>
          <w:lang w:val="en-US"/>
        </w:rPr>
        <w:t xml:space="preserve">          - WRONG_DESTINATION_ADDRESS</w:t>
      </w:r>
    </w:p>
    <w:p w:rsidR="00CD37DA" w:rsidRDefault="00CD37DA" w:rsidP="00CD37DA">
      <w:pPr>
        <w:pStyle w:val="PL"/>
        <w:rPr>
          <w:lang w:val="en-US"/>
        </w:rPr>
      </w:pPr>
      <w:r>
        <w:rPr>
          <w:lang w:val="en-US"/>
        </w:rPr>
        <w:t xml:space="preserve">          - TOO_FREQUENT_SERVICE_ACCESS</w:t>
      </w:r>
    </w:p>
    <w:p w:rsidR="00CD37DA" w:rsidRDefault="00CD37DA" w:rsidP="00CD37DA">
      <w:pPr>
        <w:pStyle w:val="PL"/>
        <w:rPr>
          <w:lang w:val="en-US"/>
        </w:rPr>
      </w:pPr>
      <w:r>
        <w:rPr>
          <w:lang w:val="en-US"/>
        </w:rPr>
        <w:t xml:space="preserve">          - ABNORMAL_TRAFFIC_VOLUME</w:t>
      </w:r>
    </w:p>
    <w:p w:rsidR="00CD37DA" w:rsidRDefault="00CD37DA" w:rsidP="00CD37DA">
      <w:pPr>
        <w:pStyle w:val="PL"/>
        <w:rPr>
          <w:lang w:val="en-US"/>
        </w:rPr>
      </w:pPr>
      <w:r>
        <w:rPr>
          <w:lang w:val="en-US"/>
        </w:rPr>
        <w:t xml:space="preserve">          - UNEXPECTED_RADIO_LINK_FAILURES</w:t>
      </w:r>
    </w:p>
    <w:p w:rsidR="00CD37DA" w:rsidRDefault="00CD37DA" w:rsidP="00CD37DA">
      <w:pPr>
        <w:pStyle w:val="PL"/>
        <w:rPr>
          <w:lang w:val="en-US"/>
        </w:rPr>
      </w:pPr>
      <w:r>
        <w:rPr>
          <w:lang w:val="en-US"/>
        </w:rPr>
        <w:t xml:space="preserve">          - PING_PONG_ACROSS_CELLS</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This string provides forward-compatibility with future</w:t>
      </w:r>
    </w:p>
    <w:p w:rsidR="00CD37DA" w:rsidRDefault="00CD37DA" w:rsidP="00CD37DA">
      <w:pPr>
        <w:pStyle w:val="PL"/>
        <w:rPr>
          <w:lang w:val="en-US"/>
        </w:rPr>
      </w:pPr>
      <w:r>
        <w:rPr>
          <w:lang w:val="en-US"/>
        </w:rPr>
        <w:t xml:space="preserve">          extensions to the enumeration but is not used to encode</w:t>
      </w:r>
    </w:p>
    <w:p w:rsidR="00CD37DA" w:rsidRDefault="00CD37DA" w:rsidP="00CD37DA">
      <w:pPr>
        <w:pStyle w:val="PL"/>
        <w:rPr>
          <w:lang w:val="en-US"/>
        </w:rPr>
      </w:pPr>
      <w:r>
        <w:rPr>
          <w:lang w:val="en-US"/>
        </w:rPr>
        <w:t xml:space="preserve">          content defined in the present version of this API.</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Possible values are</w:t>
      </w:r>
    </w:p>
    <w:p w:rsidR="00CD37DA" w:rsidRDefault="00CD37DA" w:rsidP="00CD37DA">
      <w:pPr>
        <w:pStyle w:val="PL"/>
        <w:rPr>
          <w:lang w:val="en-US"/>
        </w:rPr>
      </w:pPr>
      <w:r>
        <w:rPr>
          <w:lang w:val="en-US"/>
        </w:rPr>
        <w:t xml:space="preserve">          - UNEXPECTED_UE_LOCATION: Unexpected UE location</w:t>
      </w:r>
    </w:p>
    <w:p w:rsidR="00CD37DA" w:rsidRDefault="00CD37DA" w:rsidP="00CD37DA">
      <w:pPr>
        <w:pStyle w:val="PL"/>
        <w:rPr>
          <w:lang w:val="en-US"/>
        </w:rPr>
      </w:pPr>
      <w:r>
        <w:rPr>
          <w:lang w:val="en-US"/>
        </w:rPr>
        <w:t xml:space="preserve">          - UNEXPECTED_LONG_LIVE_FLOW: Unexpected long-live rate flows</w:t>
      </w:r>
    </w:p>
    <w:p w:rsidR="00CD37DA" w:rsidRDefault="00CD37DA" w:rsidP="00CD37DA">
      <w:pPr>
        <w:pStyle w:val="PL"/>
        <w:rPr>
          <w:lang w:val="en-US"/>
        </w:rPr>
      </w:pPr>
      <w:r>
        <w:rPr>
          <w:lang w:val="en-US"/>
        </w:rPr>
        <w:t xml:space="preserve">          - UNEXPECTED_LARGE_RATE_FLOW: Unexpected large rate flows</w:t>
      </w:r>
    </w:p>
    <w:p w:rsidR="00CD37DA" w:rsidRDefault="00CD37DA" w:rsidP="00CD37DA">
      <w:pPr>
        <w:pStyle w:val="PL"/>
        <w:rPr>
          <w:lang w:val="en-US"/>
        </w:rPr>
      </w:pPr>
      <w:r>
        <w:rPr>
          <w:lang w:val="en-US"/>
        </w:rPr>
        <w:t xml:space="preserve">          - UNEXPECTED_WAKEUP: Unexpected wakeup</w:t>
      </w:r>
    </w:p>
    <w:p w:rsidR="00CD37DA" w:rsidRDefault="00CD37DA" w:rsidP="00CD37DA">
      <w:pPr>
        <w:pStyle w:val="PL"/>
        <w:rPr>
          <w:lang w:val="en-US"/>
        </w:rPr>
      </w:pPr>
      <w:r>
        <w:rPr>
          <w:lang w:val="en-US"/>
        </w:rPr>
        <w:t xml:space="preserve">          - SUSPICION_OF_DDOS_ATTACK: Suspicion of DDoS attack</w:t>
      </w:r>
    </w:p>
    <w:p w:rsidR="00CD37DA" w:rsidRDefault="00CD37DA" w:rsidP="00CD37DA">
      <w:pPr>
        <w:pStyle w:val="PL"/>
        <w:rPr>
          <w:lang w:val="en-US"/>
        </w:rPr>
      </w:pPr>
      <w:r>
        <w:rPr>
          <w:lang w:val="en-US"/>
        </w:rPr>
        <w:t xml:space="preserve">          - WRONG_DESTINATION_ADDRESS: Wrong destination address</w:t>
      </w:r>
    </w:p>
    <w:p w:rsidR="00CD37DA" w:rsidRDefault="00CD37DA" w:rsidP="00CD37DA">
      <w:pPr>
        <w:pStyle w:val="PL"/>
        <w:rPr>
          <w:lang w:val="en-US"/>
        </w:rPr>
      </w:pPr>
      <w:r>
        <w:rPr>
          <w:lang w:val="en-US"/>
        </w:rPr>
        <w:t xml:space="preserve">          - TOO_FREQUENT_SERVICE_ACCESS: Too frequent Service Access</w:t>
      </w:r>
    </w:p>
    <w:p w:rsidR="00CD37DA" w:rsidRDefault="00CD37DA" w:rsidP="00CD37DA">
      <w:pPr>
        <w:pStyle w:val="PL"/>
        <w:rPr>
          <w:lang w:val="en-US"/>
        </w:rPr>
      </w:pPr>
      <w:r>
        <w:rPr>
          <w:lang w:val="en-US"/>
        </w:rPr>
        <w:t xml:space="preserve">          - ABNORMAL_TRAFFIC_VOLUME: Abnormal traffic volume</w:t>
      </w:r>
    </w:p>
    <w:p w:rsidR="00CD37DA" w:rsidRDefault="00CD37DA" w:rsidP="00CD37DA">
      <w:pPr>
        <w:pStyle w:val="PL"/>
        <w:rPr>
          <w:lang w:val="en-US"/>
        </w:rPr>
      </w:pPr>
      <w:r>
        <w:rPr>
          <w:lang w:val="en-US"/>
        </w:rPr>
        <w:t xml:space="preserve">          - UNEXPECTED_RADIO_LINK_FAILURES: Unexpected radio link failures</w:t>
      </w:r>
    </w:p>
    <w:p w:rsidR="00CD37DA" w:rsidRDefault="00CD37DA" w:rsidP="00CD37DA">
      <w:pPr>
        <w:pStyle w:val="PL"/>
        <w:rPr>
          <w:lang w:val="en-US"/>
        </w:rPr>
      </w:pPr>
      <w:r>
        <w:rPr>
          <w:lang w:val="en-US"/>
        </w:rPr>
        <w:t xml:space="preserve">          - PING_PONG_ACROSS_CELLS: Ping-ponging across neighbouring cells</w:t>
      </w:r>
    </w:p>
    <w:p w:rsidR="00CD37DA" w:rsidRDefault="00CD37DA" w:rsidP="00CD37DA">
      <w:pPr>
        <w:pStyle w:val="PL"/>
        <w:rPr>
          <w:lang w:val="en-US"/>
        </w:rPr>
      </w:pPr>
      <w:r>
        <w:rPr>
          <w:lang w:val="en-US"/>
        </w:rPr>
        <w:lastRenderedPageBreak/>
        <w:t xml:space="preserve">    ExceptionTrend:</w:t>
      </w:r>
    </w:p>
    <w:p w:rsidR="00CD37DA" w:rsidRDefault="00CD37DA" w:rsidP="00CD37DA">
      <w:pPr>
        <w:pStyle w:val="PL"/>
        <w:rPr>
          <w:lang w:val="en-US"/>
        </w:rPr>
      </w:pPr>
      <w:r>
        <w:rPr>
          <w:lang w:val="en-US"/>
        </w:rPr>
        <w:t xml:space="preserve">      anyOf:</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enum:</w:t>
      </w:r>
    </w:p>
    <w:p w:rsidR="00CD37DA" w:rsidRDefault="00CD37DA" w:rsidP="00CD37DA">
      <w:pPr>
        <w:pStyle w:val="PL"/>
        <w:rPr>
          <w:lang w:val="en-US"/>
        </w:rPr>
      </w:pPr>
      <w:r>
        <w:rPr>
          <w:lang w:val="en-US"/>
        </w:rPr>
        <w:t xml:space="preserve">          - UP</w:t>
      </w:r>
    </w:p>
    <w:p w:rsidR="00CD37DA" w:rsidRDefault="00CD37DA" w:rsidP="00CD37DA">
      <w:pPr>
        <w:pStyle w:val="PL"/>
        <w:rPr>
          <w:lang w:val="en-US"/>
        </w:rPr>
      </w:pPr>
      <w:r>
        <w:rPr>
          <w:lang w:val="en-US"/>
        </w:rPr>
        <w:t xml:space="preserve">          - DOWN</w:t>
      </w:r>
    </w:p>
    <w:p w:rsidR="00CD37DA" w:rsidRDefault="00CD37DA" w:rsidP="00CD37DA">
      <w:pPr>
        <w:pStyle w:val="PL"/>
        <w:rPr>
          <w:lang w:val="en-US"/>
        </w:rPr>
      </w:pPr>
      <w:r>
        <w:rPr>
          <w:lang w:val="en-US"/>
        </w:rPr>
        <w:t xml:space="preserve">          - UNKNOW</w:t>
      </w:r>
    </w:p>
    <w:p w:rsidR="00CD37DA" w:rsidRDefault="00CD37DA" w:rsidP="00CD37DA">
      <w:pPr>
        <w:pStyle w:val="PL"/>
        <w:rPr>
          <w:lang w:val="en-US"/>
        </w:rPr>
      </w:pPr>
      <w:r>
        <w:rPr>
          <w:lang w:val="en-US"/>
        </w:rPr>
        <w:t xml:space="preserve">          - STABLE</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This string provides forward-compatibility with future</w:t>
      </w:r>
    </w:p>
    <w:p w:rsidR="00CD37DA" w:rsidRDefault="00CD37DA" w:rsidP="00CD37DA">
      <w:pPr>
        <w:pStyle w:val="PL"/>
        <w:rPr>
          <w:lang w:val="en-US"/>
        </w:rPr>
      </w:pPr>
      <w:r>
        <w:rPr>
          <w:lang w:val="en-US"/>
        </w:rPr>
        <w:t xml:space="preserve">          extensions to the enumeration but is not used to encode</w:t>
      </w:r>
    </w:p>
    <w:p w:rsidR="00CD37DA" w:rsidRDefault="00CD37DA" w:rsidP="00CD37DA">
      <w:pPr>
        <w:pStyle w:val="PL"/>
        <w:rPr>
          <w:lang w:val="en-US"/>
        </w:rPr>
      </w:pPr>
      <w:r>
        <w:rPr>
          <w:lang w:val="en-US"/>
        </w:rPr>
        <w:t xml:space="preserve">          content defined in the present version of this API.</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Possible values are</w:t>
      </w:r>
    </w:p>
    <w:p w:rsidR="00CD37DA" w:rsidRDefault="00CD37DA" w:rsidP="00CD37DA">
      <w:pPr>
        <w:pStyle w:val="PL"/>
        <w:rPr>
          <w:lang w:val="en-US"/>
        </w:rPr>
      </w:pPr>
      <w:r>
        <w:rPr>
          <w:lang w:val="en-US"/>
        </w:rPr>
        <w:t xml:space="preserve">          - UP: Up trend of the exception level.</w:t>
      </w:r>
    </w:p>
    <w:p w:rsidR="00CD37DA" w:rsidRDefault="00CD37DA" w:rsidP="00CD37DA">
      <w:pPr>
        <w:pStyle w:val="PL"/>
        <w:rPr>
          <w:lang w:val="en-US"/>
        </w:rPr>
      </w:pPr>
      <w:r>
        <w:rPr>
          <w:lang w:val="en-US"/>
        </w:rPr>
        <w:t xml:space="preserve">          - DOWN: Down trend of the exception level.</w:t>
      </w:r>
    </w:p>
    <w:p w:rsidR="00CD37DA" w:rsidRDefault="00CD37DA" w:rsidP="00CD37DA">
      <w:pPr>
        <w:pStyle w:val="PL"/>
        <w:rPr>
          <w:lang w:val="en-US"/>
        </w:rPr>
      </w:pPr>
      <w:r>
        <w:rPr>
          <w:lang w:val="en-US"/>
        </w:rPr>
        <w:t xml:space="preserve">          - UNKNOW: Unknown trend of the exception level.</w:t>
      </w:r>
    </w:p>
    <w:p w:rsidR="00CD37DA" w:rsidRDefault="00CD37DA" w:rsidP="00CD37DA">
      <w:pPr>
        <w:pStyle w:val="PL"/>
        <w:rPr>
          <w:lang w:val="en-US"/>
        </w:rPr>
      </w:pPr>
      <w:r>
        <w:rPr>
          <w:lang w:val="en-US"/>
        </w:rPr>
        <w:t xml:space="preserve">          - STABLE: Stable trend of the exception level.</w:t>
      </w:r>
    </w:p>
    <w:p w:rsidR="00CD37DA" w:rsidRDefault="00CD37DA" w:rsidP="00CD37DA">
      <w:pPr>
        <w:pStyle w:val="PL"/>
        <w:rPr>
          <w:lang w:val="en-US"/>
        </w:rPr>
      </w:pPr>
      <w:r>
        <w:rPr>
          <w:lang w:val="en-US"/>
        </w:rPr>
        <w:t xml:space="preserve">    TimeUnit:</w:t>
      </w:r>
    </w:p>
    <w:p w:rsidR="00CD37DA" w:rsidRDefault="00CD37DA" w:rsidP="00CD37DA">
      <w:pPr>
        <w:pStyle w:val="PL"/>
        <w:rPr>
          <w:lang w:val="en-US"/>
        </w:rPr>
      </w:pPr>
      <w:r>
        <w:rPr>
          <w:lang w:val="en-US"/>
        </w:rPr>
        <w:t xml:space="preserve">      anyOf:</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enum:</w:t>
      </w:r>
    </w:p>
    <w:p w:rsidR="00CD37DA" w:rsidRDefault="00CD37DA" w:rsidP="00CD37DA">
      <w:pPr>
        <w:pStyle w:val="PL"/>
        <w:rPr>
          <w:lang w:val="en-US"/>
        </w:rPr>
      </w:pPr>
      <w:r>
        <w:rPr>
          <w:lang w:val="en-US"/>
        </w:rPr>
        <w:t xml:space="preserve">          - MINUTE</w:t>
      </w:r>
    </w:p>
    <w:p w:rsidR="00CD37DA" w:rsidRDefault="00CD37DA" w:rsidP="00CD37DA">
      <w:pPr>
        <w:pStyle w:val="PL"/>
        <w:rPr>
          <w:lang w:val="en-US"/>
        </w:rPr>
      </w:pPr>
      <w:r>
        <w:rPr>
          <w:lang w:val="en-US"/>
        </w:rPr>
        <w:t xml:space="preserve">          - HOUR</w:t>
      </w:r>
    </w:p>
    <w:p w:rsidR="00CD37DA" w:rsidRDefault="00CD37DA" w:rsidP="00CD37DA">
      <w:pPr>
        <w:pStyle w:val="PL"/>
        <w:rPr>
          <w:lang w:val="en-US"/>
        </w:rPr>
      </w:pPr>
      <w:r>
        <w:rPr>
          <w:lang w:val="en-US"/>
        </w:rPr>
        <w:t xml:space="preserve">          - DAY</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This string provides forward-compatibility with future</w:t>
      </w:r>
    </w:p>
    <w:p w:rsidR="00CD37DA" w:rsidRDefault="00CD37DA" w:rsidP="00CD37DA">
      <w:pPr>
        <w:pStyle w:val="PL"/>
        <w:rPr>
          <w:lang w:val="en-US"/>
        </w:rPr>
      </w:pPr>
      <w:r>
        <w:rPr>
          <w:lang w:val="en-US"/>
        </w:rPr>
        <w:t xml:space="preserve">          extensions to the enumeration but is not used to encode</w:t>
      </w:r>
    </w:p>
    <w:p w:rsidR="00CD37DA" w:rsidRDefault="00CD37DA" w:rsidP="00CD37DA">
      <w:pPr>
        <w:pStyle w:val="PL"/>
        <w:rPr>
          <w:lang w:val="en-US"/>
        </w:rPr>
      </w:pPr>
      <w:r>
        <w:rPr>
          <w:lang w:val="en-US"/>
        </w:rPr>
        <w:t xml:space="preserve">          content defined in the present version of this API.</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Possible values are</w:t>
      </w:r>
    </w:p>
    <w:p w:rsidR="00CD37DA" w:rsidRDefault="00CD37DA" w:rsidP="00CD37DA">
      <w:pPr>
        <w:pStyle w:val="PL"/>
        <w:rPr>
          <w:lang w:val="en-US"/>
        </w:rPr>
      </w:pPr>
      <w:r>
        <w:rPr>
          <w:lang w:val="en-US"/>
        </w:rPr>
        <w:t xml:space="preserve">        - MINUTE: Time unit is per minute.</w:t>
      </w:r>
    </w:p>
    <w:p w:rsidR="00CD37DA" w:rsidRDefault="00CD37DA" w:rsidP="00CD37DA">
      <w:pPr>
        <w:pStyle w:val="PL"/>
        <w:rPr>
          <w:lang w:val="en-US"/>
        </w:rPr>
      </w:pPr>
      <w:r>
        <w:rPr>
          <w:lang w:val="en-US"/>
        </w:rPr>
        <w:t xml:space="preserve">        - HOUR: Time unit is per hour.</w:t>
      </w:r>
    </w:p>
    <w:p w:rsidR="00CD37DA" w:rsidRDefault="00CD37DA" w:rsidP="00CD37DA">
      <w:pPr>
        <w:pStyle w:val="PL"/>
        <w:rPr>
          <w:lang w:val="en-US"/>
        </w:rPr>
      </w:pPr>
      <w:r>
        <w:rPr>
          <w:lang w:val="en-US"/>
        </w:rPr>
        <w:t xml:space="preserve">        - DAY: Time unit is per day.</w:t>
      </w:r>
    </w:p>
    <w:p w:rsidR="00CD37DA" w:rsidRDefault="00CD37DA" w:rsidP="00CD37DA">
      <w:pPr>
        <w:pStyle w:val="PL"/>
        <w:rPr>
          <w:lang w:val="en-US"/>
        </w:rPr>
      </w:pPr>
      <w:r>
        <w:rPr>
          <w:lang w:val="en-US"/>
        </w:rPr>
        <w:t xml:space="preserve">    NetworkPerfType:</w:t>
      </w:r>
    </w:p>
    <w:p w:rsidR="00CD37DA" w:rsidRDefault="00CD37DA" w:rsidP="00CD37DA">
      <w:pPr>
        <w:pStyle w:val="PL"/>
        <w:rPr>
          <w:lang w:val="en-US"/>
        </w:rPr>
      </w:pPr>
      <w:r>
        <w:rPr>
          <w:lang w:val="en-US"/>
        </w:rPr>
        <w:t xml:space="preserve">      anyOf:</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enum:</w:t>
      </w:r>
    </w:p>
    <w:p w:rsidR="00CD37DA" w:rsidRDefault="00CD37DA" w:rsidP="00CD37DA">
      <w:pPr>
        <w:pStyle w:val="PL"/>
        <w:rPr>
          <w:lang w:val="en-US"/>
        </w:rPr>
      </w:pPr>
      <w:r>
        <w:rPr>
          <w:lang w:val="en-US"/>
        </w:rPr>
        <w:t xml:space="preserve">          - GNB_ACTIVE_RATIO</w:t>
      </w:r>
    </w:p>
    <w:p w:rsidR="00CD37DA" w:rsidRDefault="00CD37DA" w:rsidP="00CD37DA">
      <w:pPr>
        <w:pStyle w:val="PL"/>
        <w:rPr>
          <w:lang w:val="en-US"/>
        </w:rPr>
      </w:pPr>
      <w:r>
        <w:rPr>
          <w:lang w:val="en-US"/>
        </w:rPr>
        <w:t xml:space="preserve">          - GNB_COMPUTING_USAGE</w:t>
      </w:r>
    </w:p>
    <w:p w:rsidR="00CD37DA" w:rsidRDefault="00CD37DA" w:rsidP="00CD37DA">
      <w:pPr>
        <w:pStyle w:val="PL"/>
        <w:rPr>
          <w:lang w:val="en-US"/>
        </w:rPr>
      </w:pPr>
      <w:r>
        <w:rPr>
          <w:lang w:val="en-US"/>
        </w:rPr>
        <w:t xml:space="preserve">          - GNB_MEMORY_USAGE</w:t>
      </w:r>
    </w:p>
    <w:p w:rsidR="00CD37DA" w:rsidRDefault="00CD37DA" w:rsidP="00CD37DA">
      <w:pPr>
        <w:pStyle w:val="PL"/>
        <w:rPr>
          <w:lang w:val="en-US"/>
        </w:rPr>
      </w:pPr>
      <w:r>
        <w:rPr>
          <w:lang w:val="en-US"/>
        </w:rPr>
        <w:t xml:space="preserve">          - GNB_DISK_USAGE</w:t>
      </w:r>
    </w:p>
    <w:p w:rsidR="00CD37DA" w:rsidRDefault="00CD37DA" w:rsidP="00CD37DA">
      <w:pPr>
        <w:pStyle w:val="PL"/>
        <w:rPr>
          <w:lang w:val="en-US"/>
        </w:rPr>
      </w:pPr>
      <w:r>
        <w:rPr>
          <w:lang w:val="en-US"/>
        </w:rPr>
        <w:t xml:space="preserve">          - NUM_OF_UE</w:t>
      </w:r>
    </w:p>
    <w:p w:rsidR="00CD37DA" w:rsidRDefault="00CD37DA" w:rsidP="00CD37DA">
      <w:pPr>
        <w:pStyle w:val="PL"/>
        <w:rPr>
          <w:lang w:val="en-US"/>
        </w:rPr>
      </w:pPr>
      <w:r>
        <w:rPr>
          <w:lang w:val="en-US"/>
        </w:rPr>
        <w:t xml:space="preserve">          - SESS_SUCC_RATIO</w:t>
      </w:r>
    </w:p>
    <w:p w:rsidR="00CD37DA" w:rsidRDefault="00CD37DA" w:rsidP="00CD37DA">
      <w:pPr>
        <w:pStyle w:val="PL"/>
        <w:rPr>
          <w:lang w:val="en-US"/>
        </w:rPr>
      </w:pPr>
      <w:r>
        <w:rPr>
          <w:lang w:val="en-US"/>
        </w:rPr>
        <w:t xml:space="preserve">          - HO_SUCC_RATIO</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This string provides forward-compatibility with future</w:t>
      </w:r>
    </w:p>
    <w:p w:rsidR="00CD37DA" w:rsidRDefault="00CD37DA" w:rsidP="00CD37DA">
      <w:pPr>
        <w:pStyle w:val="PL"/>
        <w:rPr>
          <w:lang w:val="en-US"/>
        </w:rPr>
      </w:pPr>
      <w:r>
        <w:rPr>
          <w:lang w:val="en-US"/>
        </w:rPr>
        <w:t xml:space="preserve">          extensions to the enumeration but is not used to encode</w:t>
      </w:r>
    </w:p>
    <w:p w:rsidR="00CD37DA" w:rsidRDefault="00CD37DA" w:rsidP="00CD37DA">
      <w:pPr>
        <w:pStyle w:val="PL"/>
        <w:rPr>
          <w:lang w:val="en-US"/>
        </w:rPr>
      </w:pPr>
      <w:r>
        <w:rPr>
          <w:lang w:val="en-US"/>
        </w:rPr>
        <w:t xml:space="preserve">          content defined in the present version of this API.</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Possible values are</w:t>
      </w:r>
    </w:p>
    <w:p w:rsidR="00CD37DA" w:rsidRDefault="00CD37DA" w:rsidP="00CD37DA">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CD37DA" w:rsidRDefault="00CD37DA" w:rsidP="00CD37DA">
      <w:pPr>
        <w:pStyle w:val="PL"/>
        <w:rPr>
          <w:lang w:val="en-US"/>
        </w:rPr>
      </w:pPr>
      <w:r>
        <w:rPr>
          <w:lang w:val="en-US"/>
        </w:rPr>
        <w:t xml:space="preserve">          - GNB_COMPUTING_USAGE: Indicates gNodeB computing resource usage.</w:t>
      </w:r>
    </w:p>
    <w:p w:rsidR="00CD37DA" w:rsidRDefault="00CD37DA" w:rsidP="00CD37DA">
      <w:pPr>
        <w:pStyle w:val="PL"/>
        <w:rPr>
          <w:lang w:val="en-US"/>
        </w:rPr>
      </w:pPr>
      <w:r>
        <w:rPr>
          <w:lang w:val="en-US"/>
        </w:rPr>
        <w:t xml:space="preserve">          - GNB_MEMORY_USAGE: Indicates gNodeB memory usage.</w:t>
      </w:r>
    </w:p>
    <w:p w:rsidR="00CD37DA" w:rsidRDefault="00CD37DA" w:rsidP="00CD37DA">
      <w:pPr>
        <w:pStyle w:val="PL"/>
        <w:rPr>
          <w:lang w:val="en-US"/>
        </w:rPr>
      </w:pPr>
      <w:r>
        <w:rPr>
          <w:lang w:val="en-US"/>
        </w:rPr>
        <w:t xml:space="preserve">          - GNB_DISK_USAGE: Indicates gNodeB disk usage.</w:t>
      </w:r>
    </w:p>
    <w:p w:rsidR="00CD37DA" w:rsidRDefault="00CD37DA" w:rsidP="00CD37DA">
      <w:pPr>
        <w:pStyle w:val="PL"/>
        <w:rPr>
          <w:lang w:val="en-US"/>
        </w:rPr>
      </w:pPr>
      <w:r>
        <w:rPr>
          <w:lang w:val="en-US"/>
        </w:rPr>
        <w:t xml:space="preserve">          - NUM_OF_UE: Indicates number of UEs.</w:t>
      </w:r>
    </w:p>
    <w:p w:rsidR="00CD37DA" w:rsidRDefault="00CD37DA" w:rsidP="00CD37DA">
      <w:pPr>
        <w:pStyle w:val="PL"/>
        <w:rPr>
          <w:lang w:val="en-US"/>
        </w:rPr>
      </w:pPr>
      <w:r>
        <w:rPr>
          <w:lang w:val="en-US"/>
        </w:rPr>
        <w:t xml:space="preserve">          - SESS_SUCC_RATIO: Indicates ratio of successful setup of PDU sessions to total PDU session setup attempts.</w:t>
      </w:r>
    </w:p>
    <w:p w:rsidR="00CD37DA" w:rsidRDefault="00CD37DA" w:rsidP="00CD37DA">
      <w:pPr>
        <w:pStyle w:val="PL"/>
        <w:rPr>
          <w:lang w:val="en-US"/>
        </w:rPr>
      </w:pPr>
      <w:r>
        <w:rPr>
          <w:lang w:val="en-US"/>
        </w:rPr>
        <w:t xml:space="preserve">          - SESS_SUCC_RATIO: Indicates Ratio of successful handovers to the total handover attempts.</w:t>
      </w:r>
      <w:r>
        <w:t xml:space="preserve"> </w:t>
      </w:r>
    </w:p>
    <w:p w:rsidR="00CD37DA" w:rsidRDefault="00CD37DA" w:rsidP="00CD37DA">
      <w:pPr>
        <w:pStyle w:val="PL"/>
        <w:rPr>
          <w:lang w:val="en-US"/>
        </w:rPr>
      </w:pPr>
      <w:r>
        <w:rPr>
          <w:lang w:val="en-US"/>
        </w:rPr>
        <w:t xml:space="preserve">    ExpectedAnalyticsType:</w:t>
      </w:r>
    </w:p>
    <w:p w:rsidR="00CD37DA" w:rsidRDefault="00CD37DA" w:rsidP="00CD37DA">
      <w:pPr>
        <w:pStyle w:val="PL"/>
        <w:rPr>
          <w:lang w:val="en-US"/>
        </w:rPr>
      </w:pPr>
      <w:r>
        <w:rPr>
          <w:lang w:val="en-US"/>
        </w:rPr>
        <w:t xml:space="preserve">      anyOf:</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enum:</w:t>
      </w:r>
    </w:p>
    <w:p w:rsidR="00CD37DA" w:rsidRDefault="00CD37DA" w:rsidP="00CD37DA">
      <w:pPr>
        <w:pStyle w:val="PL"/>
        <w:rPr>
          <w:lang w:val="en-US"/>
        </w:rPr>
      </w:pPr>
      <w:r>
        <w:rPr>
          <w:lang w:val="en-US"/>
        </w:rPr>
        <w:t xml:space="preserve">          - MOBILITY</w:t>
      </w:r>
    </w:p>
    <w:p w:rsidR="00CD37DA" w:rsidRDefault="00CD37DA" w:rsidP="00CD37DA">
      <w:pPr>
        <w:pStyle w:val="PL"/>
        <w:rPr>
          <w:lang w:val="en-US"/>
        </w:rPr>
      </w:pPr>
      <w:r>
        <w:rPr>
          <w:lang w:val="en-US"/>
        </w:rPr>
        <w:t xml:space="preserve">          - COMMUN</w:t>
      </w:r>
    </w:p>
    <w:p w:rsidR="00CD37DA" w:rsidRDefault="00CD37DA" w:rsidP="00CD37DA">
      <w:pPr>
        <w:pStyle w:val="PL"/>
        <w:rPr>
          <w:lang w:val="en-US"/>
        </w:rPr>
      </w:pPr>
      <w:r>
        <w:rPr>
          <w:lang w:val="en-US"/>
        </w:rPr>
        <w:t xml:space="preserve">          - MOBILITY_AND_COMMUN</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This string provides forward-compatibility with future</w:t>
      </w:r>
    </w:p>
    <w:p w:rsidR="00CD37DA" w:rsidRDefault="00CD37DA" w:rsidP="00CD37DA">
      <w:pPr>
        <w:pStyle w:val="PL"/>
        <w:rPr>
          <w:lang w:val="en-US"/>
        </w:rPr>
      </w:pPr>
      <w:r>
        <w:rPr>
          <w:lang w:val="en-US"/>
        </w:rPr>
        <w:t xml:space="preserve">          extensions to the enumeration but is not used to encode</w:t>
      </w:r>
    </w:p>
    <w:p w:rsidR="00CD37DA" w:rsidRDefault="00CD37DA" w:rsidP="00CD37DA">
      <w:pPr>
        <w:pStyle w:val="PL"/>
        <w:rPr>
          <w:lang w:val="en-US"/>
        </w:rPr>
      </w:pPr>
      <w:r>
        <w:rPr>
          <w:lang w:val="en-US"/>
        </w:rPr>
        <w:t xml:space="preserve">          content defined in the present version of this API.</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Possible values are</w:t>
      </w:r>
    </w:p>
    <w:p w:rsidR="00CD37DA" w:rsidRDefault="00CD37DA" w:rsidP="00CD37DA">
      <w:pPr>
        <w:pStyle w:val="PL"/>
        <w:rPr>
          <w:lang w:val="en-US"/>
        </w:rPr>
      </w:pPr>
      <w:r>
        <w:rPr>
          <w:lang w:val="en-US"/>
        </w:rPr>
        <w:lastRenderedPageBreak/>
        <w:t xml:space="preserve">          - MOBILITY: Mobility related abnormal behaviour analytics is expected by the consumer.</w:t>
      </w:r>
    </w:p>
    <w:p w:rsidR="00CD37DA" w:rsidRDefault="00CD37DA" w:rsidP="00CD37DA">
      <w:pPr>
        <w:pStyle w:val="PL"/>
        <w:rPr>
          <w:lang w:val="en-US"/>
        </w:rPr>
      </w:pPr>
      <w:r>
        <w:rPr>
          <w:lang w:val="en-US"/>
        </w:rPr>
        <w:t xml:space="preserve">          - COMMUN: Communication related abnormal behaviour analytics is expected by the consumer.</w:t>
      </w:r>
    </w:p>
    <w:p w:rsidR="00CD37DA" w:rsidRDefault="00CD37DA" w:rsidP="00CD37DA">
      <w:pPr>
        <w:pStyle w:val="PL"/>
        <w:rPr>
          <w:lang w:val="en-US"/>
        </w:rPr>
      </w:pPr>
      <w:r>
        <w:rPr>
          <w:lang w:val="en-US"/>
        </w:rPr>
        <w:t xml:space="preserve">          - MOBILITY_AND_COMMUN: Both mobility and communication related abnormal behaviour analytics is expected by the consumer.</w:t>
      </w:r>
    </w:p>
    <w:p w:rsidR="00CD37DA" w:rsidRDefault="00CD37DA" w:rsidP="00CD37DA">
      <w:pPr>
        <w:pStyle w:val="PL"/>
        <w:rPr>
          <w:lang w:val="en-US"/>
        </w:rPr>
      </w:pPr>
      <w:r>
        <w:rPr>
          <w:lang w:val="en-US"/>
        </w:rPr>
        <w:t xml:space="preserve">    MatchingDirection:</w:t>
      </w:r>
    </w:p>
    <w:p w:rsidR="00CD37DA" w:rsidRDefault="00CD37DA" w:rsidP="00CD37DA">
      <w:pPr>
        <w:pStyle w:val="PL"/>
        <w:rPr>
          <w:lang w:val="en-US"/>
        </w:rPr>
      </w:pPr>
      <w:r>
        <w:rPr>
          <w:lang w:val="en-US"/>
        </w:rPr>
        <w:t xml:space="preserve">      anyOf:</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enum:</w:t>
      </w:r>
    </w:p>
    <w:p w:rsidR="00CD37DA" w:rsidRDefault="00CD37DA" w:rsidP="00CD37DA">
      <w:pPr>
        <w:pStyle w:val="PL"/>
        <w:rPr>
          <w:lang w:val="en-US"/>
        </w:rPr>
      </w:pPr>
      <w:r>
        <w:rPr>
          <w:lang w:val="en-US"/>
        </w:rPr>
        <w:t xml:space="preserve">          - ASCENDING</w:t>
      </w:r>
    </w:p>
    <w:p w:rsidR="00CD37DA" w:rsidRDefault="00CD37DA" w:rsidP="00CD37DA">
      <w:pPr>
        <w:pStyle w:val="PL"/>
        <w:rPr>
          <w:lang w:val="en-US"/>
        </w:rPr>
      </w:pPr>
      <w:r>
        <w:rPr>
          <w:lang w:val="en-US"/>
        </w:rPr>
        <w:t xml:space="preserve">          - DESCENDING</w:t>
      </w:r>
    </w:p>
    <w:p w:rsidR="00CD37DA" w:rsidRDefault="00CD37DA" w:rsidP="00CD37DA">
      <w:pPr>
        <w:pStyle w:val="PL"/>
        <w:rPr>
          <w:lang w:val="en-US"/>
        </w:rPr>
      </w:pPr>
      <w:r>
        <w:rPr>
          <w:lang w:val="en-US"/>
        </w:rPr>
        <w:t xml:space="preserve">          - CROSSED</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This string provides forward-compatibility with future</w:t>
      </w:r>
    </w:p>
    <w:p w:rsidR="00CD37DA" w:rsidRDefault="00CD37DA" w:rsidP="00CD37DA">
      <w:pPr>
        <w:pStyle w:val="PL"/>
        <w:rPr>
          <w:lang w:val="en-US"/>
        </w:rPr>
      </w:pPr>
      <w:r>
        <w:rPr>
          <w:lang w:val="en-US"/>
        </w:rPr>
        <w:t xml:space="preserve">          extensions to the enumeration but is not used to encode</w:t>
      </w:r>
    </w:p>
    <w:p w:rsidR="00CD37DA" w:rsidRDefault="00CD37DA" w:rsidP="00CD37DA">
      <w:pPr>
        <w:pStyle w:val="PL"/>
        <w:rPr>
          <w:lang w:val="en-US"/>
        </w:rPr>
      </w:pPr>
      <w:r>
        <w:rPr>
          <w:lang w:val="en-US"/>
        </w:rPr>
        <w:t xml:space="preserve">          content defined in the present version of this API.</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Possible values are</w:t>
      </w:r>
    </w:p>
    <w:p w:rsidR="00CD37DA" w:rsidRDefault="00CD37DA" w:rsidP="00CD37DA">
      <w:pPr>
        <w:pStyle w:val="PL"/>
        <w:rPr>
          <w:lang w:val="en-US"/>
        </w:rPr>
      </w:pPr>
      <w:r>
        <w:rPr>
          <w:lang w:val="en-US"/>
        </w:rPr>
        <w:t xml:space="preserve">          - ASCENDING: Threshold is crossed in ascending direction.</w:t>
      </w:r>
    </w:p>
    <w:p w:rsidR="00CD37DA" w:rsidRDefault="00CD37DA" w:rsidP="00CD37DA">
      <w:pPr>
        <w:pStyle w:val="PL"/>
        <w:rPr>
          <w:lang w:val="en-US"/>
        </w:rPr>
      </w:pPr>
      <w:r>
        <w:rPr>
          <w:lang w:val="en-US"/>
        </w:rPr>
        <w:t xml:space="preserve">          - DESCENDING: Threshold is crossed in descending direction.</w:t>
      </w:r>
    </w:p>
    <w:p w:rsidR="00CD37DA" w:rsidRDefault="00CD37DA" w:rsidP="00CD37DA">
      <w:pPr>
        <w:pStyle w:val="PL"/>
        <w:rPr>
          <w:lang w:val="en-US"/>
        </w:rPr>
      </w:pPr>
      <w:r>
        <w:rPr>
          <w:lang w:val="en-US"/>
        </w:rPr>
        <w:t xml:space="preserve">          - CROSSED: Threshold is crossed either in ascending or descending direction.</w:t>
      </w:r>
    </w:p>
    <w:p w:rsidR="00CD37DA" w:rsidRDefault="00CD37DA" w:rsidP="00CD37DA">
      <w:pPr>
        <w:pStyle w:val="PL"/>
        <w:rPr>
          <w:lang w:val="en-US"/>
        </w:rPr>
      </w:pPr>
    </w:p>
    <w:p w:rsidR="00B343E6" w:rsidRPr="00263033" w:rsidRDefault="00B343E6" w:rsidP="00576093">
      <w:pPr>
        <w:rPr>
          <w:noProof/>
        </w:rPr>
      </w:pPr>
    </w:p>
    <w:p w:rsidR="00576093" w:rsidRPr="00D96F8C" w:rsidRDefault="00576093" w:rsidP="0057609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576093" w:rsidRDefault="00576093">
      <w:pPr>
        <w:rPr>
          <w:noProof/>
        </w:rPr>
      </w:pPr>
    </w:p>
    <w:sectPr w:rsidR="0057609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A9D" w:rsidRDefault="00836A9D">
      <w:r>
        <w:separator/>
      </w:r>
    </w:p>
  </w:endnote>
  <w:endnote w:type="continuationSeparator" w:id="0">
    <w:p w:rsidR="00836A9D" w:rsidRDefault="00836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A9D" w:rsidRDefault="00836A9D">
      <w:r>
        <w:separator/>
      </w:r>
    </w:p>
  </w:footnote>
  <w:footnote w:type="continuationSeparator" w:id="0">
    <w:p w:rsidR="00836A9D" w:rsidRDefault="00836A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4C7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DC6F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4C7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DC6F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54DA9"/>
    <w:multiLevelType w:val="hybridMultilevel"/>
    <w:tmpl w:val="D116DF56"/>
    <w:lvl w:ilvl="0" w:tplc="F4806C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2963A3"/>
    <w:multiLevelType w:val="hybridMultilevel"/>
    <w:tmpl w:val="74C2D704"/>
    <w:lvl w:ilvl="0" w:tplc="CF7EB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F05"/>
    <w:rsid w:val="000C11CB"/>
    <w:rsid w:val="001072EB"/>
    <w:rsid w:val="001737B9"/>
    <w:rsid w:val="001A365B"/>
    <w:rsid w:val="00217F28"/>
    <w:rsid w:val="00263033"/>
    <w:rsid w:val="004B058D"/>
    <w:rsid w:val="004C7459"/>
    <w:rsid w:val="00576093"/>
    <w:rsid w:val="00593121"/>
    <w:rsid w:val="005C73C9"/>
    <w:rsid w:val="006075FF"/>
    <w:rsid w:val="0061102D"/>
    <w:rsid w:val="006532E5"/>
    <w:rsid w:val="00836A9D"/>
    <w:rsid w:val="00890138"/>
    <w:rsid w:val="00930DEA"/>
    <w:rsid w:val="00A8483F"/>
    <w:rsid w:val="00A92502"/>
    <w:rsid w:val="00B343E6"/>
    <w:rsid w:val="00B6011D"/>
    <w:rsid w:val="00B84822"/>
    <w:rsid w:val="00C003E3"/>
    <w:rsid w:val="00C74853"/>
    <w:rsid w:val="00C95388"/>
    <w:rsid w:val="00CD37DA"/>
    <w:rsid w:val="00DC6F05"/>
    <w:rsid w:val="00DF0E5B"/>
    <w:rsid w:val="00E016F4"/>
    <w:rsid w:val="00F22100"/>
    <w:rsid w:val="00F3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qFormat/>
    <w:locked/>
    <w:rsid w:val="00DF0E5B"/>
    <w:rPr>
      <w:rFonts w:ascii="Arial" w:hAnsi="Arial"/>
      <w:sz w:val="18"/>
      <w:lang w:val="en-GB" w:eastAsia="en-US"/>
    </w:rPr>
  </w:style>
  <w:style w:type="character" w:customStyle="1" w:styleId="TAHChar">
    <w:name w:val="TAH Char"/>
    <w:link w:val="TAH"/>
    <w:locked/>
    <w:rsid w:val="00DF0E5B"/>
    <w:rPr>
      <w:rFonts w:ascii="Arial" w:hAnsi="Arial"/>
      <w:b/>
      <w:sz w:val="18"/>
      <w:lang w:val="en-GB" w:eastAsia="en-US"/>
    </w:rPr>
  </w:style>
  <w:style w:type="character" w:customStyle="1" w:styleId="THChar">
    <w:name w:val="TH Char"/>
    <w:link w:val="TH"/>
    <w:locked/>
    <w:rsid w:val="00DF0E5B"/>
    <w:rPr>
      <w:rFonts w:ascii="Arial" w:hAnsi="Arial"/>
      <w:b/>
      <w:lang w:val="en-GB" w:eastAsia="en-US"/>
    </w:rPr>
  </w:style>
  <w:style w:type="character" w:customStyle="1" w:styleId="TACChar">
    <w:name w:val="TAC Char"/>
    <w:link w:val="TAC"/>
    <w:rsid w:val="00DF0E5B"/>
    <w:rPr>
      <w:rFonts w:ascii="Arial" w:hAnsi="Arial"/>
      <w:sz w:val="18"/>
      <w:lang w:val="en-GB" w:eastAsia="en-US"/>
    </w:rPr>
  </w:style>
  <w:style w:type="character" w:customStyle="1" w:styleId="TANChar">
    <w:name w:val="TAN Char"/>
    <w:link w:val="TAN"/>
    <w:rsid w:val="00DF0E5B"/>
    <w:rPr>
      <w:rFonts w:ascii="Arial" w:hAnsi="Arial"/>
      <w:sz w:val="18"/>
      <w:lang w:val="en-GB" w:eastAsia="en-US"/>
    </w:rPr>
  </w:style>
  <w:style w:type="character" w:customStyle="1" w:styleId="B1Char">
    <w:name w:val="B1 Char"/>
    <w:link w:val="B1"/>
    <w:rsid w:val="00B343E6"/>
    <w:rPr>
      <w:rFonts w:ascii="Times New Roman" w:hAnsi="Times New Roman"/>
      <w:lang w:val="en-GB" w:eastAsia="en-US"/>
    </w:rPr>
  </w:style>
  <w:style w:type="character" w:customStyle="1" w:styleId="TFChar">
    <w:name w:val="TF Char"/>
    <w:link w:val="TF"/>
    <w:rsid w:val="00B343E6"/>
    <w:rPr>
      <w:rFonts w:ascii="Arial" w:hAnsi="Arial"/>
      <w:b/>
      <w:lang w:val="en-GB" w:eastAsia="en-US"/>
    </w:rPr>
  </w:style>
  <w:style w:type="character" w:customStyle="1" w:styleId="B2Char">
    <w:name w:val="B2 Char"/>
    <w:link w:val="B2"/>
    <w:rsid w:val="00B343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5C19F-19EA-4440-B1D1-810B27FC3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1</Pages>
  <Words>8654</Words>
  <Characters>49331</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1900-01-01T08:00:00Z</cp:lastPrinted>
  <dcterms:created xsi:type="dcterms:W3CDTF">2018-11-05T09:14:00Z</dcterms:created>
  <dcterms:modified xsi:type="dcterms:W3CDTF">2020-05-26T14:22:00Z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(3)59KmmhdV6v2xYkxfYW8sDMrVqCXlIi4xt8i8q55pogd5rpAOQ6j8vGKY5hbxBaoI3EOgPbM7
5o9z04A/wd9xmj3QoKqmTdWXiCP/FbXA9oI/rgIO0fb9V4TBlHxxxboK8mluScIexizGHA80
tdKGORO+2AqxNwHaeIyLX3tPWQB0v3Py1lHxdhI8/yNTIGRVXSEpnNltncp38emJXZSmdkzy
Eu5fKgzpIvcwCdOafn</vt:lpwstr>
  </property>
  <property fmtid="{D5CDD505-2E9C-101B-9397-08002B2CF9AE}" pid="22" name="_2015_ms_pID_7253431">
    <vt:lpwstr>P8GS/GHgi07SetSN2ybZmUFcrHEvJY8PtiqJXA5EeEZGBQX7ZUOPds
zsk5uSV0xydZGcstcuU0/FqaImjiydSNcA4ey4qJw9aaHcwoiYEnjz0EQ/mCCGMgvbinSZz4
YstfaBH8LkLMrVp1bA+PoB6ahznJpD+/wSrhoJIkOq9LdSzHAxJEOuLWFy48EZTuh5afRW+s
kDDJ5SHOFMtlPCRuggHVltOFst2lr84umko5</vt:lpwstr>
  </property>
  <property fmtid="{D5CDD505-2E9C-101B-9397-08002B2CF9AE}" pid="23" name="_2015_ms_pID_7253432">
    <vt:lpwstr>vw==</vt:lpwstr>
  </property>
</Properties>
</file>